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154" w:rsidRDefault="001F2154" w:rsidP="001F215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36920">
        <w:rPr>
          <w:b/>
          <w:noProof/>
          <w:sz w:val="24"/>
        </w:rPr>
        <w:t>1</w:t>
      </w:r>
      <w:r w:rsidR="000B208F">
        <w:rPr>
          <w:b/>
          <w:noProof/>
          <w:sz w:val="24"/>
        </w:rPr>
        <w:t>2</w:t>
      </w:r>
      <w:r w:rsidR="00E36920">
        <w:rPr>
          <w:b/>
          <w:noProof/>
          <w:sz w:val="24"/>
        </w:rPr>
        <w:t>25</w:t>
      </w:r>
    </w:p>
    <w:p w:rsidR="008F68B0" w:rsidRPr="001F2154" w:rsidRDefault="001F21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B208F">
        <w:rPr>
          <w:b/>
          <w:noProof/>
          <w:sz w:val="24"/>
        </w:rPr>
        <w:tab/>
      </w:r>
      <w:r w:rsidR="000B208F">
        <w:rPr>
          <w:b/>
          <w:noProof/>
          <w:sz w:val="24"/>
        </w:rPr>
        <w:tab/>
      </w:r>
      <w:r w:rsidR="000B208F">
        <w:rPr>
          <w:b/>
          <w:noProof/>
          <w:sz w:val="24"/>
        </w:rPr>
        <w:tab/>
      </w:r>
      <w:r w:rsidR="000B208F">
        <w:rPr>
          <w:b/>
          <w:noProof/>
          <w:sz w:val="24"/>
        </w:rPr>
        <w:tab/>
      </w:r>
      <w:r w:rsidR="000B208F">
        <w:rPr>
          <w:b/>
          <w:noProof/>
          <w:sz w:val="24"/>
        </w:rPr>
        <w:tab/>
      </w:r>
      <w:r w:rsidR="000B208F">
        <w:rPr>
          <w:b/>
          <w:noProof/>
          <w:sz w:val="24"/>
        </w:rPr>
        <w:tab/>
      </w:r>
      <w:r w:rsidR="000B208F">
        <w:rPr>
          <w:b/>
          <w:noProof/>
          <w:sz w:val="24"/>
        </w:rPr>
        <w:tab/>
      </w:r>
      <w:r w:rsidR="00E36920">
        <w:rPr>
          <w:b/>
          <w:noProof/>
          <w:sz w:val="24"/>
        </w:rPr>
        <w:tab/>
      </w:r>
      <w:r w:rsidR="000B208F" w:rsidRPr="000B208F">
        <w:rPr>
          <w:b/>
          <w:i/>
          <w:noProof/>
          <w:sz w:val="21"/>
          <w:szCs w:val="21"/>
        </w:rPr>
        <w:t>Revi</w:t>
      </w:r>
      <w:r w:rsidR="00E36920" w:rsidRPr="00E36920">
        <w:rPr>
          <w:b/>
          <w:i/>
          <w:noProof/>
          <w:sz w:val="21"/>
          <w:szCs w:val="21"/>
        </w:rPr>
        <w:t xml:space="preserve">sion of </w:t>
      </w:r>
      <w:r w:rsidR="000B208F" w:rsidRPr="000B208F">
        <w:rPr>
          <w:b/>
          <w:i/>
          <w:noProof/>
          <w:sz w:val="21"/>
          <w:szCs w:val="21"/>
        </w:rPr>
        <w:t>C4-201025</w:t>
      </w:r>
      <w:r w:rsidR="000B208F" w:rsidRPr="000B208F">
        <w:rPr>
          <w:b/>
          <w:i/>
          <w:noProof/>
          <w:sz w:val="21"/>
          <w:szCs w:val="21"/>
        </w:rPr>
        <w:t xml:space="preserve">, </w:t>
      </w:r>
      <w:r w:rsidR="00E36920" w:rsidRPr="00E36920">
        <w:rPr>
          <w:b/>
          <w:i/>
          <w:noProof/>
          <w:sz w:val="21"/>
          <w:szCs w:val="21"/>
        </w:rPr>
        <w:t>C4-200836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F05" w:rsidP="005F6882">
            <w:pPr>
              <w:pStyle w:val="CRCoverPage"/>
              <w:spacing w:after="0"/>
              <w:jc w:val="center"/>
              <w:rPr>
                <w:noProof/>
                <w:lang w:eastAsia="zh-CN"/>
              </w:rPr>
            </w:pPr>
            <w:r w:rsidRPr="007A4F05">
              <w:rPr>
                <w:rFonts w:hint="eastAsia"/>
                <w:b/>
                <w:noProof/>
                <w:sz w:val="28"/>
              </w:rPr>
              <w:t>03</w:t>
            </w:r>
            <w:r w:rsidRPr="007A4F05">
              <w:rPr>
                <w:b/>
                <w:noProof/>
                <w:sz w:val="28"/>
              </w:rPr>
              <w:t>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3D0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0716C" w:rsidP="00C53652">
            <w:pPr>
              <w:pStyle w:val="CRCoverPage"/>
              <w:spacing w:after="0"/>
              <w:ind w:left="100"/>
              <w:rPr>
                <w:noProof/>
                <w:lang w:eastAsia="zh-CN"/>
              </w:rPr>
            </w:pPr>
            <w:r w:rsidRPr="00DF76B8">
              <w:t>Availability after DDN Failure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16C">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6F9B">
            <w:pPr>
              <w:pStyle w:val="CRCoverPage"/>
              <w:spacing w:after="0"/>
              <w:ind w:left="100"/>
              <w:rPr>
                <w:noProof/>
              </w:rPr>
            </w:pPr>
            <w:r>
              <w:rPr>
                <w:noProof/>
              </w:rPr>
              <w:t>2020</w:t>
            </w:r>
            <w:r w:rsidR="0010716C">
              <w:rPr>
                <w:noProof/>
              </w:rPr>
              <w:t>-02</w:t>
            </w:r>
            <w:r w:rsidR="000B018D">
              <w:rPr>
                <w:noProof/>
              </w:rPr>
              <w:t>-</w:t>
            </w:r>
            <w:r w:rsidR="007D5424">
              <w:rPr>
                <w:noProof/>
              </w:rPr>
              <w:t>1</w:t>
            </w:r>
            <w:r w:rsidR="0010716C">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0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5F4C" w:rsidRDefault="00C45F4C" w:rsidP="00C45F4C">
            <w:pPr>
              <w:pStyle w:val="CRCoverPage"/>
              <w:spacing w:after="0"/>
              <w:ind w:left="100"/>
            </w:pPr>
            <w:r>
              <w:rPr>
                <w:lang w:eastAsia="zh-CN"/>
              </w:rPr>
              <w:t xml:space="preserve">CR </w:t>
            </w:r>
            <w:r w:rsidRPr="00A919EF">
              <w:rPr>
                <w:lang w:eastAsia="zh-CN"/>
              </w:rPr>
              <w:t>1983 (S2-2001256)</w:t>
            </w:r>
            <w:r>
              <w:rPr>
                <w:lang w:eastAsia="zh-CN"/>
              </w:rPr>
              <w:t xml:space="preserve"> agreed in SA2#136AH meeting, agree the update of </w:t>
            </w:r>
            <w:r>
              <w:t xml:space="preserve"> Availability after DDN Failure with SMF buffering:</w:t>
            </w:r>
          </w:p>
          <w:p w:rsidR="00E81108" w:rsidRPr="00C45F4C" w:rsidRDefault="00E81108" w:rsidP="00806F58">
            <w:pPr>
              <w:pStyle w:val="CRCoverPage"/>
              <w:spacing w:after="0"/>
              <w:ind w:left="100"/>
              <w:rPr>
                <w:noProof/>
                <w:lang w:eastAsia="zh-CN"/>
              </w:rPr>
            </w:pPr>
          </w:p>
          <w:p w:rsidR="00C45F4C" w:rsidRDefault="00C45F4C" w:rsidP="00C45F4C">
            <w:pPr>
              <w:pStyle w:val="CRCoverPage"/>
              <w:numPr>
                <w:ilvl w:val="0"/>
                <w:numId w:val="1"/>
              </w:numPr>
              <w:spacing w:after="0"/>
              <w:rPr>
                <w:lang w:eastAsia="zh-CN"/>
              </w:rPr>
            </w:pPr>
            <w:r>
              <w:rPr>
                <w:rFonts w:hint="eastAsia"/>
                <w:lang w:eastAsia="zh-CN"/>
              </w:rPr>
              <w:t>U</w:t>
            </w:r>
            <w:r>
              <w:rPr>
                <w:lang w:eastAsia="zh-CN"/>
              </w:rPr>
              <w:t xml:space="preserve">DM invokes </w:t>
            </w:r>
            <w:proofErr w:type="spellStart"/>
            <w:r>
              <w:t>Namf_EventExposure_Subscribe</w:t>
            </w:r>
            <w:proofErr w:type="spellEnd"/>
            <w:r>
              <w:t xml:space="preserve"> to subscribe the "Availability after DDN Failure";</w:t>
            </w:r>
          </w:p>
          <w:p w:rsidR="00C45F4C" w:rsidRDefault="00C45F4C" w:rsidP="00C45F4C">
            <w:pPr>
              <w:pStyle w:val="CRCoverPage"/>
              <w:numPr>
                <w:ilvl w:val="0"/>
                <w:numId w:val="1"/>
              </w:numPr>
              <w:spacing w:after="0"/>
              <w:rPr>
                <w:lang w:eastAsia="zh-CN"/>
              </w:rPr>
            </w:pPr>
            <w:r>
              <w:rPr>
                <w:rFonts w:hint="eastAsia"/>
                <w:lang w:eastAsia="zh-CN"/>
              </w:rPr>
              <w:t>A</w:t>
            </w:r>
            <w:r>
              <w:rPr>
                <w:lang w:eastAsia="zh-CN"/>
              </w:rPr>
              <w:t xml:space="preserve">MF </w:t>
            </w:r>
            <w:r>
              <w:t xml:space="preserve">replies the </w:t>
            </w:r>
            <w:proofErr w:type="spellStart"/>
            <w:r>
              <w:t>Namf_EventExposure_Subscribe</w:t>
            </w:r>
            <w:proofErr w:type="spellEnd"/>
            <w:r>
              <w:t>.</w:t>
            </w:r>
          </w:p>
          <w:p w:rsidR="00C45F4C" w:rsidRDefault="00C45F4C" w:rsidP="00C45F4C">
            <w:pPr>
              <w:pStyle w:val="CRCoverPage"/>
              <w:numPr>
                <w:ilvl w:val="0"/>
                <w:numId w:val="1"/>
              </w:numPr>
              <w:spacing w:after="0"/>
              <w:rPr>
                <w:lang w:eastAsia="zh-CN"/>
              </w:rPr>
            </w:pPr>
            <w:r>
              <w:t xml:space="preserve">AMF subscribes the </w:t>
            </w:r>
            <w:r w:rsidRPr="00527E3C">
              <w:rPr>
                <w:lang w:eastAsia="zh-CN"/>
              </w:rPr>
              <w:t>DDN Failure Notification</w:t>
            </w:r>
            <w:r>
              <w:rPr>
                <w:lang w:eastAsia="zh-CN"/>
              </w:rPr>
              <w:t xml:space="preserve"> from the SMF by </w:t>
            </w:r>
            <w:proofErr w:type="spellStart"/>
            <w:r w:rsidRPr="00140E21">
              <w:rPr>
                <w:lang w:eastAsia="zh-CN"/>
              </w:rPr>
              <w:t>Nsmf_PDUSession_CreateSMContext</w:t>
            </w:r>
            <w:proofErr w:type="spellEnd"/>
            <w:r w:rsidRPr="00140E21">
              <w:rPr>
                <w:lang w:eastAsia="zh-CN"/>
              </w:rPr>
              <w:t xml:space="preserve"> service operation</w:t>
            </w:r>
            <w:r>
              <w:rPr>
                <w:lang w:eastAsia="zh-CN"/>
              </w:rPr>
              <w:t xml:space="preserve"> and </w:t>
            </w:r>
            <w:proofErr w:type="spellStart"/>
            <w:r w:rsidRPr="00140E21">
              <w:rPr>
                <w:lang w:eastAsia="zh-CN"/>
              </w:rPr>
              <w:t>Nsmf_PDUSession_UpdateSMContext</w:t>
            </w:r>
            <w:proofErr w:type="spellEnd"/>
            <w:r w:rsidRPr="00140E21">
              <w:rPr>
                <w:lang w:eastAsia="zh-CN"/>
              </w:rPr>
              <w:t xml:space="preserve"> service operation</w:t>
            </w:r>
          </w:p>
          <w:p w:rsidR="00C45F4C" w:rsidRDefault="00C45F4C" w:rsidP="00C45F4C">
            <w:pPr>
              <w:pStyle w:val="CRCoverPage"/>
              <w:numPr>
                <w:ilvl w:val="0"/>
                <w:numId w:val="1"/>
              </w:numPr>
              <w:spacing w:after="0"/>
              <w:rPr>
                <w:lang w:eastAsia="zh-CN"/>
              </w:rPr>
            </w:pPr>
            <w:r>
              <w:rPr>
                <w:rFonts w:hint="eastAsia"/>
                <w:lang w:eastAsia="zh-CN"/>
              </w:rPr>
              <w:t>A</w:t>
            </w:r>
            <w:r>
              <w:rPr>
                <w:lang w:eastAsia="zh-CN"/>
              </w:rPr>
              <w:t xml:space="preserve">MF receives the </w:t>
            </w:r>
            <w:proofErr w:type="spellStart"/>
            <w:r w:rsidRPr="00140E21">
              <w:rPr>
                <w:lang w:eastAsia="zh-CN"/>
              </w:rPr>
              <w:t>Nsmf_PDUSession_SMContextStatusNotify</w:t>
            </w:r>
            <w:proofErr w:type="spellEnd"/>
            <w:r>
              <w:t xml:space="preserve"> from SMF for the traffics from the AF that notification of the Availability after DDN Failure are needed, AMF shall set a Notify-on-available-after-DDN-failure flag corresponding to the </w:t>
            </w:r>
            <w:r w:rsidRPr="00BE4B40">
              <w:t>NEF Reference ID</w:t>
            </w:r>
            <w:r>
              <w:t xml:space="preserve"> if the UE is not reachable.</w:t>
            </w:r>
          </w:p>
          <w:p w:rsidR="00C45F4C" w:rsidRDefault="00C45F4C" w:rsidP="00C45F4C">
            <w:pPr>
              <w:pStyle w:val="CRCoverPage"/>
              <w:numPr>
                <w:ilvl w:val="0"/>
                <w:numId w:val="1"/>
              </w:numPr>
              <w:spacing w:after="0"/>
              <w:rPr>
                <w:lang w:eastAsia="zh-CN"/>
              </w:rPr>
            </w:pPr>
            <w:r>
              <w:t xml:space="preserve">The AMF detects the UE is reachable, sends </w:t>
            </w:r>
            <w:proofErr w:type="spellStart"/>
            <w:r>
              <w:t>Namf_EventExposure_Notify</w:t>
            </w:r>
            <w:proofErr w:type="spellEnd"/>
            <w:r>
              <w:t xml:space="preserve"> message to the NEF(s) based on the Notify-on-available-after-DDN-failure flag.</w:t>
            </w:r>
          </w:p>
          <w:p w:rsidR="00C45F4C" w:rsidRDefault="00C45F4C" w:rsidP="00C45F4C">
            <w:pPr>
              <w:pStyle w:val="CRCoverPage"/>
              <w:spacing w:after="0"/>
              <w:ind w:left="460"/>
              <w:rPr>
                <w:lang w:eastAsia="zh-CN"/>
              </w:rPr>
            </w:pPr>
          </w:p>
          <w:p w:rsidR="00C45F4C" w:rsidRPr="008F527D" w:rsidRDefault="00C45F4C" w:rsidP="00C45F4C">
            <w:pPr>
              <w:pStyle w:val="CRCoverPage"/>
              <w:spacing w:after="0"/>
              <w:ind w:left="100"/>
              <w:rPr>
                <w:lang w:eastAsia="zh-CN"/>
              </w:rPr>
            </w:pPr>
            <w:r>
              <w:t>Step 3 and Step 4 shall be supported by the 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C45F4C" w:rsidP="000B018D">
            <w:pPr>
              <w:pStyle w:val="CRCoverPage"/>
              <w:spacing w:after="0"/>
              <w:ind w:left="100"/>
              <w:rPr>
                <w:noProof/>
                <w:lang w:eastAsia="zh-CN"/>
              </w:rPr>
            </w:pPr>
            <w:r>
              <w:rPr>
                <w:noProof/>
                <w:lang w:eastAsia="zh-CN"/>
              </w:rPr>
              <w:t xml:space="preserve">Support </w:t>
            </w:r>
            <w:r>
              <w:t>Availability after DDN Failure notification in 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02F92" w:rsidP="00E21F45">
            <w:pPr>
              <w:pStyle w:val="CRCoverPage"/>
              <w:spacing w:after="0"/>
              <w:ind w:left="100"/>
              <w:rPr>
                <w:noProof/>
                <w:lang w:eastAsia="zh-CN"/>
              </w:rPr>
            </w:pPr>
            <w:r>
              <w:rPr>
                <w:noProof/>
                <w:lang w:eastAsia="zh-CN"/>
              </w:rPr>
              <w:t>Misalignment with stage2.</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550AD" w:rsidP="005550AD">
            <w:pPr>
              <w:pStyle w:val="CRCoverPage"/>
              <w:spacing w:after="0"/>
              <w:ind w:left="100"/>
              <w:rPr>
                <w:noProof/>
                <w:lang w:eastAsia="zh-CN"/>
              </w:rPr>
            </w:pPr>
            <w:r>
              <w:rPr>
                <w:noProof/>
                <w:lang w:eastAsia="zh-CN"/>
              </w:rPr>
              <w:t xml:space="preserve">5.2.2.2.1, 5.2.2.3.1, 5.2.2.5.1, </w:t>
            </w:r>
            <w:r w:rsidR="009615CF">
              <w:rPr>
                <w:rFonts w:hint="eastAsia"/>
                <w:noProof/>
                <w:lang w:eastAsia="zh-CN"/>
              </w:rPr>
              <w:t>6</w:t>
            </w:r>
            <w:r w:rsidR="009615CF">
              <w:rPr>
                <w:noProof/>
                <w:lang w:eastAsia="zh-CN"/>
              </w:rPr>
              <w:t>.1.6.1, 6.1.6.2.2, 6.1.6.2.4, 6.1.6.2.8, 6.</w:t>
            </w:r>
            <w:r>
              <w:rPr>
                <w:noProof/>
                <w:lang w:eastAsia="zh-CN"/>
              </w:rPr>
              <w:t>1</w:t>
            </w:r>
            <w:r w:rsidR="009615CF">
              <w:rPr>
                <w:noProof/>
                <w:lang w:eastAsia="zh-CN"/>
              </w:rPr>
              <w:t xml:space="preserve">.6.2.x(new), </w:t>
            </w:r>
            <w:r>
              <w:rPr>
                <w:noProof/>
                <w:lang w:eastAsia="zh-CN"/>
              </w:rPr>
              <w:t xml:space="preserve">6.1.6.3.8, </w:t>
            </w:r>
            <w:r w:rsidR="009615CF">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B018D" w:rsidRDefault="00F53FB0" w:rsidP="000B01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Nsmf</w:t>
            </w:r>
            <w:r w:rsidRPr="00C51049">
              <w:rPr>
                <w:bCs/>
                <w:i/>
                <w:lang w:eastAsia="zh-CN"/>
              </w:rPr>
              <w:t>_</w:t>
            </w:r>
            <w:r>
              <w:rPr>
                <w:bCs/>
                <w:i/>
                <w:lang w:eastAsia="zh-CN"/>
              </w:rPr>
              <w:t>PDUSession</w:t>
            </w:r>
            <w:proofErr w:type="spellEnd"/>
            <w:r>
              <w:rPr>
                <w:bCs/>
                <w:i/>
                <w:lang w:eastAsia="zh-CN"/>
              </w:rPr>
              <w:t xml:space="preserve"> </w:t>
            </w:r>
            <w:r w:rsidRPr="00B52851">
              <w:rPr>
                <w:bCs/>
                <w:lang w:eastAsia="zh-CN"/>
              </w:rPr>
              <w:t>API</w:t>
            </w:r>
            <w:r>
              <w:rPr>
                <w:bCs/>
                <w:lang w:eastAsia="zh-CN"/>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885C5F" w:rsidP="000B018D">
            <w:pPr>
              <w:pStyle w:val="CRCoverPage"/>
              <w:spacing w:after="0"/>
              <w:ind w:left="100"/>
              <w:rPr>
                <w:noProof/>
                <w:lang w:eastAsia="zh-CN"/>
              </w:rPr>
            </w:pPr>
            <w:r>
              <w:rPr>
                <w:rFonts w:hint="eastAsia"/>
                <w:noProof/>
                <w:lang w:eastAsia="zh-CN"/>
              </w:rPr>
              <w:t>R</w:t>
            </w:r>
            <w:r>
              <w:rPr>
                <w:noProof/>
                <w:lang w:eastAsia="zh-CN"/>
              </w:rPr>
              <w:t>ev1:</w:t>
            </w:r>
          </w:p>
          <w:p w:rsidR="00885C5F" w:rsidRDefault="00436E84" w:rsidP="000B018D">
            <w:pPr>
              <w:pStyle w:val="CRCoverPage"/>
              <w:spacing w:after="0"/>
              <w:ind w:left="100"/>
              <w:rPr>
                <w:noProof/>
                <w:lang w:eastAsia="zh-CN"/>
              </w:rPr>
            </w:pPr>
            <w:r>
              <w:rPr>
                <w:rFonts w:hint="eastAsia"/>
                <w:noProof/>
                <w:lang w:eastAsia="zh-CN"/>
              </w:rPr>
              <w:t>U</w:t>
            </w:r>
            <w:r>
              <w:rPr>
                <w:noProof/>
                <w:lang w:eastAsia="zh-CN"/>
              </w:rPr>
              <w:t>pdate the description of service operations</w:t>
            </w:r>
          </w:p>
          <w:p w:rsidR="00436E84" w:rsidRDefault="00332C1F" w:rsidP="000B018D">
            <w:pPr>
              <w:pStyle w:val="CRCoverPage"/>
              <w:spacing w:after="0"/>
              <w:ind w:left="100"/>
              <w:rPr>
                <w:noProof/>
                <w:lang w:eastAsia="zh-CN"/>
              </w:rPr>
            </w:pPr>
            <w:r>
              <w:rPr>
                <w:noProof/>
                <w:lang w:eastAsia="zh-CN"/>
              </w:rPr>
              <w:t>Un</w:t>
            </w:r>
            <w:r w:rsidR="00436E84">
              <w:rPr>
                <w:noProof/>
                <w:lang w:eastAsia="zh-CN"/>
              </w:rPr>
              <w:t xml:space="preserve">subscribe </w:t>
            </w:r>
            <w:r>
              <w:rPr>
                <w:noProof/>
                <w:lang w:eastAsia="zh-CN"/>
              </w:rPr>
              <w:t xml:space="preserve">of </w:t>
            </w:r>
            <w:r w:rsidR="00436E84">
              <w:rPr>
                <w:noProof/>
                <w:lang w:eastAsia="zh-CN"/>
              </w:rPr>
              <w:t>the notification</w:t>
            </w:r>
          </w:p>
          <w:p w:rsidR="00436E84" w:rsidRDefault="00332C1F" w:rsidP="000B018D">
            <w:pPr>
              <w:pStyle w:val="CRCoverPage"/>
              <w:spacing w:after="0"/>
              <w:ind w:left="100"/>
              <w:rPr>
                <w:noProof/>
                <w:lang w:eastAsia="zh-CN"/>
              </w:rPr>
            </w:pPr>
            <w:r>
              <w:rPr>
                <w:noProof/>
                <w:lang w:eastAsia="zh-CN"/>
              </w:rPr>
              <w:t>Support updating</w:t>
            </w:r>
            <w:r w:rsidR="00436E84">
              <w:rPr>
                <w:noProof/>
                <w:lang w:eastAsia="zh-CN"/>
              </w:rPr>
              <w:t xml:space="preserve"> of the traffic descriptor</w:t>
            </w:r>
          </w:p>
          <w:p w:rsidR="00436E84" w:rsidRDefault="00436E84" w:rsidP="000B018D">
            <w:pPr>
              <w:pStyle w:val="CRCoverPage"/>
              <w:spacing w:after="0"/>
              <w:ind w:left="100"/>
              <w:rPr>
                <w:noProof/>
                <w:lang w:eastAsia="zh-CN"/>
              </w:rPr>
            </w:pPr>
            <w:r>
              <w:rPr>
                <w:noProof/>
                <w:lang w:eastAsia="zh-CN"/>
              </w:rPr>
              <w:t>Add new cause value for DDN failure status reporting.</w:t>
            </w:r>
          </w:p>
          <w:p w:rsidR="00885C5F" w:rsidRDefault="00885C5F" w:rsidP="000B018D">
            <w:pPr>
              <w:pStyle w:val="CRCoverPage"/>
              <w:spacing w:after="0"/>
              <w:ind w:left="100"/>
              <w:rPr>
                <w:noProof/>
                <w:lang w:eastAsia="zh-CN"/>
              </w:rPr>
            </w:pPr>
          </w:p>
          <w:p w:rsidR="00C90D4B" w:rsidRDefault="00C90D4B" w:rsidP="000B018D">
            <w:pPr>
              <w:pStyle w:val="CRCoverPage"/>
              <w:spacing w:after="0"/>
              <w:ind w:left="100"/>
              <w:rPr>
                <w:noProof/>
                <w:lang w:eastAsia="zh-CN"/>
              </w:rPr>
            </w:pPr>
            <w:r>
              <w:rPr>
                <w:rFonts w:hint="eastAsia"/>
                <w:noProof/>
                <w:lang w:eastAsia="zh-CN"/>
              </w:rPr>
              <w:t>R</w:t>
            </w:r>
            <w:r>
              <w:rPr>
                <w:noProof/>
                <w:lang w:eastAsia="zh-CN"/>
              </w:rPr>
              <w:t>ev2:</w:t>
            </w:r>
          </w:p>
          <w:p w:rsidR="00C90D4B" w:rsidRDefault="00C90D4B" w:rsidP="000B018D">
            <w:pPr>
              <w:pStyle w:val="CRCoverPage"/>
              <w:spacing w:after="0"/>
              <w:ind w:left="100"/>
              <w:rPr>
                <w:rFonts w:hint="eastAsia"/>
                <w:noProof/>
                <w:lang w:eastAsia="zh-CN"/>
              </w:rPr>
            </w:pPr>
            <w:r>
              <w:rPr>
                <w:noProof/>
                <w:lang w:eastAsia="zh-CN"/>
              </w:rPr>
              <w:t>Editorial changes and correct the color of the words.</w:t>
            </w:r>
          </w:p>
        </w:tc>
      </w:tr>
    </w:tbl>
    <w:p w:rsidR="001E41F3" w:rsidRDefault="001E41F3">
      <w:pPr>
        <w:pStyle w:val="CRCoverPage"/>
        <w:spacing w:after="0"/>
        <w:rPr>
          <w:noProof/>
          <w:sz w:val="8"/>
          <w:szCs w:val="8"/>
        </w:rPr>
      </w:pPr>
    </w:p>
    <w:p w:rsidR="001E41F3" w:rsidRPr="00C90D4B" w:rsidRDefault="001E41F3">
      <w:pPr>
        <w:rPr>
          <w:noProof/>
        </w:rPr>
        <w:sectPr w:rsidR="001E41F3" w:rsidRPr="00C90D4B">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85C5F" w:rsidRDefault="00885C5F" w:rsidP="00885C5F">
      <w:pPr>
        <w:pStyle w:val="5"/>
      </w:pPr>
      <w:bookmarkStart w:id="3" w:name="_Toc25073759"/>
      <w:bookmarkStart w:id="4" w:name="_Toc27584399"/>
      <w:bookmarkStart w:id="5" w:name="_Toc25073927"/>
      <w:bookmarkStart w:id="6" w:name="_Toc27584567"/>
      <w:bookmarkStart w:id="7" w:name="_Toc25073930"/>
      <w:bookmarkStart w:id="8" w:name="_Toc27584570"/>
      <w:r>
        <w:t>5.2.2.2.1</w:t>
      </w:r>
      <w:r>
        <w:tab/>
        <w:t>General</w:t>
      </w:r>
      <w:bookmarkEnd w:id="3"/>
      <w:bookmarkEnd w:id="4"/>
    </w:p>
    <w:p w:rsidR="00885C5F" w:rsidRDefault="00885C5F" w:rsidP="00885C5F">
      <w:r>
        <w:t>The Create SM Context service operation shall be used to create an individual SM context, for a given PDU session, in the SMF, in the V-SMF for HR roaming scenarios, or in the I-SMF for a PDU session with an I-SMF.</w:t>
      </w:r>
    </w:p>
    <w:p w:rsidR="00885C5F" w:rsidRDefault="00885C5F" w:rsidP="00885C5F">
      <w:r>
        <w:t>It is used in the following procedures:</w:t>
      </w:r>
    </w:p>
    <w:p w:rsidR="00885C5F" w:rsidRDefault="00885C5F" w:rsidP="00885C5F">
      <w:pPr>
        <w:pStyle w:val="B1"/>
      </w:pPr>
      <w:r>
        <w:t>-</w:t>
      </w:r>
      <w:r>
        <w:tab/>
        <w:t>UE requested PDU Session Establishment (see clauses 4.3.2 and 4.23.5.1 of 3GPP TS 23.502 [3]);</w:t>
      </w:r>
    </w:p>
    <w:p w:rsidR="00885C5F" w:rsidRDefault="00885C5F" w:rsidP="00885C5F">
      <w:pPr>
        <w:pStyle w:val="B1"/>
      </w:pPr>
      <w:r>
        <w:t>-</w:t>
      </w:r>
      <w:r>
        <w:tab/>
        <w:t xml:space="preserve">EPS to 5GS </w:t>
      </w:r>
      <w:proofErr w:type="gramStart"/>
      <w:r>
        <w:t>Idle</w:t>
      </w:r>
      <w:proofErr w:type="gramEnd"/>
      <w:r>
        <w:t xml:space="preserve"> mode mobility or handover using N26 interface (see clauses 4.11.1</w:t>
      </w:r>
      <w:r w:rsidRPr="009158B7">
        <w:t xml:space="preserve"> </w:t>
      </w:r>
      <w:r>
        <w:t>and 4.23.12.3 of 3GPP TS 23.502 [3]);</w:t>
      </w:r>
    </w:p>
    <w:p w:rsidR="00885C5F" w:rsidRDefault="00885C5F" w:rsidP="00885C5F">
      <w:pPr>
        <w:pStyle w:val="B1"/>
      </w:pPr>
      <w:r>
        <w:t>-</w:t>
      </w:r>
      <w:r>
        <w:tab/>
        <w:t>EPS to 5GS mobility without N26 interface (see clause 4.11.2.3 3GPP TS 23.502 [3]);</w:t>
      </w:r>
    </w:p>
    <w:p w:rsidR="00885C5F" w:rsidRDefault="00885C5F" w:rsidP="00885C5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885C5F" w:rsidRDefault="00885C5F" w:rsidP="00885C5F">
      <w:pPr>
        <w:pStyle w:val="B1"/>
      </w:pPr>
      <w:r>
        <w:t>-</w:t>
      </w:r>
      <w:r>
        <w:tab/>
        <w:t>Handover from EPS to 5GC-N3IWF (see clause 4.11.3.1 of 3GPP TS 23.502 [3]);</w:t>
      </w:r>
    </w:p>
    <w:p w:rsidR="00885C5F" w:rsidRDefault="00885C5F" w:rsidP="00885C5F">
      <w:pPr>
        <w:pStyle w:val="B1"/>
      </w:pPr>
      <w:r>
        <w:t>-</w:t>
      </w:r>
      <w:r>
        <w:tab/>
        <w:t>Handover from EPC/</w:t>
      </w:r>
      <w:proofErr w:type="spellStart"/>
      <w:r>
        <w:t>ePDG</w:t>
      </w:r>
      <w:proofErr w:type="spellEnd"/>
      <w:r>
        <w:t xml:space="preserve"> to 5GS (see clause 4.11.4.1 of 3GPP TS 23.502 [3]);</w:t>
      </w:r>
    </w:p>
    <w:p w:rsidR="00885C5F" w:rsidRDefault="00885C5F" w:rsidP="00885C5F">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rsidR="00885C5F" w:rsidRDefault="00885C5F" w:rsidP="00885C5F">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885C5F" w:rsidRDefault="00885C5F" w:rsidP="00885C5F">
      <w:pPr>
        <w:pStyle w:val="B1"/>
      </w:pPr>
      <w:r>
        <w:t>-</w:t>
      </w:r>
      <w:r>
        <w:tab/>
        <w:t>Registration procedure for a UE with a PDU session with I-SMF insertion, change and removal (see clause 4.23.3 of 3GPP TS 23.502 [3]);</w:t>
      </w:r>
    </w:p>
    <w:p w:rsidR="00885C5F" w:rsidRDefault="00885C5F" w:rsidP="00885C5F">
      <w:pPr>
        <w:pStyle w:val="B1"/>
      </w:pPr>
      <w:r>
        <w:t>-</w:t>
      </w:r>
      <w:r>
        <w:tab/>
      </w:r>
      <w:r w:rsidRPr="00A6727D">
        <w:t>SMF Context Transfer procedure, LBO or no Roaming, no I-SMF</w:t>
      </w:r>
      <w:r>
        <w:t xml:space="preserve"> (see clause </w:t>
      </w:r>
      <w:r w:rsidRPr="00A6727D">
        <w:t>4.26.5.3</w:t>
      </w:r>
      <w:r>
        <w:t xml:space="preserve"> of 3GPP TS 23.502 [3]);</w:t>
      </w:r>
    </w:p>
    <w:p w:rsidR="00885C5F" w:rsidRDefault="00885C5F" w:rsidP="00885C5F">
      <w:pPr>
        <w:pStyle w:val="B1"/>
      </w:pPr>
      <w:r>
        <w:t>-</w:t>
      </w:r>
      <w:r>
        <w:tab/>
      </w:r>
      <w:r w:rsidRPr="00140E21">
        <w:t>I-SMF Context Transfer procedure</w:t>
      </w:r>
      <w:r>
        <w:t xml:space="preserve"> (see clause </w:t>
      </w:r>
      <w:r w:rsidRPr="00140E21">
        <w:t>4.26.5.2</w:t>
      </w:r>
      <w:r>
        <w:t xml:space="preserve"> of 3GPP TS 23.502 [3]).</w:t>
      </w:r>
    </w:p>
    <w:p w:rsidR="00885C5F" w:rsidRDefault="00885C5F" w:rsidP="00885C5F">
      <w:r>
        <w:t>There shall be only one individual SM context per PDU session.</w:t>
      </w:r>
    </w:p>
    <w:p w:rsidR="00885C5F" w:rsidRDefault="00885C5F" w:rsidP="00885C5F">
      <w:r>
        <w:t>The NF Service Consumer (e.g. AMF) shall create an SM context by using the HTTP POST method as shown in Figure 5.2.2.2.1-1.</w:t>
      </w:r>
    </w:p>
    <w:p w:rsidR="00885C5F" w:rsidRDefault="00885C5F" w:rsidP="00885C5F">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15pt" o:ole="">
            <v:imagedata r:id="rId13" o:title=""/>
          </v:shape>
          <o:OLEObject Type="Embed" ProgID="Visio.Drawing.11" ShapeID="_x0000_i1025" DrawAspect="Content" ObjectID="_1644354074" r:id="rId14"/>
        </w:object>
      </w:r>
    </w:p>
    <w:p w:rsidR="00885C5F" w:rsidRDefault="00885C5F" w:rsidP="00885C5F">
      <w:pPr>
        <w:pStyle w:val="TF"/>
      </w:pPr>
      <w:r>
        <w:t>Figure 5.2.2.2.1-1: SM context creation</w:t>
      </w:r>
    </w:p>
    <w:p w:rsidR="00885C5F" w:rsidRDefault="00885C5F" w:rsidP="00885C5F">
      <w:pPr>
        <w:pStyle w:val="B1"/>
      </w:pPr>
      <w:r>
        <w:t>1.</w:t>
      </w:r>
      <w:r>
        <w:tab/>
        <w:t>The NF Service Consumer shall send a POST request to the resource representing the SM contexts collection resource of the SMF. The payload body of the POST request shall contain:</w:t>
      </w:r>
    </w:p>
    <w:p w:rsidR="00885C5F" w:rsidRDefault="00885C5F" w:rsidP="00885C5F">
      <w:pPr>
        <w:pStyle w:val="B2"/>
      </w:pPr>
      <w:r>
        <w:t>-</w:t>
      </w:r>
      <w:r>
        <w:tab/>
      </w:r>
      <w:proofErr w:type="gramStart"/>
      <w:r>
        <w:t>a</w:t>
      </w:r>
      <w:proofErr w:type="gramEnd"/>
      <w:r>
        <w:t xml:space="preserve"> representation of the individual SM context resource to be created;</w:t>
      </w:r>
    </w:p>
    <w:p w:rsidR="00885C5F" w:rsidRDefault="00885C5F" w:rsidP="00885C5F">
      <w:pPr>
        <w:pStyle w:val="B2"/>
      </w:pPr>
      <w:r>
        <w:t>-</w:t>
      </w:r>
      <w:r>
        <w:tab/>
        <w:t>the Request Type IE, if it is received from the UE and if the request refers to an existing PDU session or an existing Emergency PDU session; the Request Type IE may be included otherwise;</w:t>
      </w:r>
    </w:p>
    <w:p w:rsidR="00885C5F" w:rsidRDefault="00885C5F" w:rsidP="00885C5F">
      <w:pPr>
        <w:pStyle w:val="B2"/>
      </w:pPr>
      <w:r>
        <w:t>-</w:t>
      </w:r>
      <w:r>
        <w:tab/>
      </w:r>
      <w:proofErr w:type="gramStart"/>
      <w:r>
        <w:t>the</w:t>
      </w:r>
      <w:proofErr w:type="gramEnd"/>
      <w:r>
        <w:t xml:space="preserve"> Old PDU Session ID, if it is received from the UE (i.e. for a PDU session establishment for the SSC mode 3 operation);</w:t>
      </w:r>
    </w:p>
    <w:p w:rsidR="00885C5F" w:rsidRDefault="00885C5F" w:rsidP="00885C5F">
      <w:pPr>
        <w:pStyle w:val="B2"/>
      </w:pPr>
      <w:r>
        <w:lastRenderedPageBreak/>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rsidR="00885C5F" w:rsidRDefault="00885C5F" w:rsidP="00885C5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885C5F" w:rsidRDefault="00885C5F" w:rsidP="00885C5F">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885C5F" w:rsidRDefault="00885C5F" w:rsidP="00885C5F">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rsidR="00885C5F" w:rsidRDefault="00885C5F" w:rsidP="00885C5F">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rsidR="00885C5F" w:rsidRDefault="00885C5F" w:rsidP="00885C5F">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885C5F" w:rsidRDefault="00885C5F" w:rsidP="00885C5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rsidR="00885C5F" w:rsidRDefault="00885C5F" w:rsidP="00885C5F">
      <w:pPr>
        <w:pStyle w:val="B2"/>
      </w:pPr>
      <w:r>
        <w:t>-</w:t>
      </w:r>
      <w:r>
        <w:tab/>
      </w:r>
      <w:proofErr w:type="gramStart"/>
      <w:r>
        <w:t>a</w:t>
      </w:r>
      <w:proofErr w:type="gramEnd"/>
      <w:r>
        <w:t xml:space="preserve"> subscription for SM context status notification;</w:t>
      </w:r>
    </w:p>
    <w:p w:rsidR="00885C5F" w:rsidRDefault="00885C5F" w:rsidP="00885C5F">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885C5F" w:rsidRDefault="00885C5F" w:rsidP="00885C5F">
      <w:pPr>
        <w:pStyle w:val="B2"/>
        <w:rPr>
          <w:ins w:id="9" w:author="Caixia" w:date="2020-02-17T22:09:00Z"/>
          <w:szCs w:val="18"/>
        </w:rPr>
      </w:pPr>
      <w:r>
        <w:t>-</w:t>
      </w:r>
      <w:r>
        <w:tab/>
        <w:t>trace control and configuration parameters, if trace is to be activated (</w:t>
      </w:r>
      <w:r>
        <w:rPr>
          <w:szCs w:val="18"/>
        </w:rPr>
        <w:t>see 3GPP TS 32.422 [22])</w:t>
      </w:r>
      <w:ins w:id="10" w:author="Caixia" w:date="2020-02-17T22:13:00Z">
        <w:r w:rsidR="00A52178">
          <w:rPr>
            <w:szCs w:val="18"/>
          </w:rPr>
          <w:t>;</w:t>
        </w:r>
      </w:ins>
      <w:del w:id="11" w:author="Caixia" w:date="2020-02-17T22:13:00Z">
        <w:r w:rsidDel="00A52178">
          <w:rPr>
            <w:szCs w:val="18"/>
          </w:rPr>
          <w:delText>.</w:delText>
        </w:r>
      </w:del>
    </w:p>
    <w:p w:rsidR="00A52178" w:rsidRDefault="00A52178" w:rsidP="00885C5F">
      <w:pPr>
        <w:pStyle w:val="B2"/>
        <w:rPr>
          <w:szCs w:val="18"/>
        </w:rPr>
      </w:pPr>
      <w:ins w:id="12" w:author="Caixia" w:date="2020-02-17T22:09:00Z">
        <w:r>
          <w:rPr>
            <w:szCs w:val="18"/>
          </w:rPr>
          <w:t>-</w:t>
        </w:r>
        <w:r>
          <w:rPr>
            <w:szCs w:val="18"/>
          </w:rPr>
          <w:tab/>
        </w:r>
      </w:ins>
      <w:proofErr w:type="gramStart"/>
      <w:ins w:id="13" w:author="Caixia" w:date="2020-02-17T22:10:00Z">
        <w:r>
          <w:rPr>
            <w:szCs w:val="18"/>
          </w:rPr>
          <w:t>a</w:t>
        </w:r>
        <w:proofErr w:type="gramEnd"/>
        <w:r>
          <w:rPr>
            <w:szCs w:val="18"/>
          </w:rPr>
          <w:t xml:space="preserve"> subscription for </w:t>
        </w:r>
      </w:ins>
      <w:ins w:id="14" w:author="Caixia" w:date="2020-02-17T22:11:00Z">
        <w:r>
          <w:rPr>
            <w:szCs w:val="18"/>
          </w:rPr>
          <w:t xml:space="preserve">DDN failure notification, </w:t>
        </w:r>
      </w:ins>
      <w:ins w:id="15" w:author="Caixia" w:date="2020-02-17T22:12:00Z">
        <w:r>
          <w:rPr>
            <w:szCs w:val="18"/>
          </w:rPr>
          <w:t xml:space="preserve">if the </w:t>
        </w:r>
        <w:r>
          <w:rPr>
            <w:rFonts w:eastAsia="等线"/>
          </w:rPr>
          <w:t>Availability after</w:t>
        </w:r>
      </w:ins>
      <w:ins w:id="16" w:author="Caixia" w:date="2020-02-17T22:13:00Z">
        <w:r>
          <w:rPr>
            <w:rFonts w:eastAsia="等线"/>
          </w:rPr>
          <w:t xml:space="preserve"> </w:t>
        </w:r>
      </w:ins>
      <w:ins w:id="17" w:author="Caixia" w:date="2020-02-17T22:12:00Z">
        <w:r>
          <w:rPr>
            <w:rFonts w:eastAsia="等线"/>
          </w:rPr>
          <w:t>DDN</w:t>
        </w:r>
      </w:ins>
      <w:ins w:id="18" w:author="Caixia" w:date="2020-02-17T22:13:00Z">
        <w:r>
          <w:rPr>
            <w:rFonts w:eastAsia="等线"/>
          </w:rPr>
          <w:t xml:space="preserve"> </w:t>
        </w:r>
      </w:ins>
      <w:ins w:id="19" w:author="Caixia" w:date="2020-02-17T22:12:00Z">
        <w:r>
          <w:rPr>
            <w:rFonts w:eastAsia="等线"/>
          </w:rPr>
          <w:t>failure</w:t>
        </w:r>
      </w:ins>
      <w:ins w:id="20" w:author="Caixia" w:date="2020-02-17T22:13:00Z">
        <w:r>
          <w:rPr>
            <w:rFonts w:eastAsia="等线"/>
          </w:rPr>
          <w:t xml:space="preserve"> event is subscribed by the UDM.</w:t>
        </w:r>
      </w:ins>
    </w:p>
    <w:p w:rsidR="00885C5F" w:rsidRDefault="00885C5F" w:rsidP="00885C5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85C5F" w:rsidRDefault="00885C5F" w:rsidP="00885C5F">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85C5F" w:rsidRDefault="00885C5F" w:rsidP="00885C5F">
      <w:pPr>
        <w:pStyle w:val="B2"/>
      </w:pPr>
      <w:r>
        <w:t>-</w:t>
      </w:r>
      <w:r>
        <w:tab/>
        <w:t>if additional H-SMF URI is provided, the V-SMF may try to create the PDU session on one of the additional H-SMF(s) provided.</w:t>
      </w:r>
    </w:p>
    <w:p w:rsidR="00885C5F" w:rsidRDefault="00885C5F" w:rsidP="00885C5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rsidR="00885C5F" w:rsidRDefault="00885C5F" w:rsidP="00885C5F">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rsidR="00885C5F" w:rsidRDefault="00885C5F" w:rsidP="00885C5F">
      <w:pPr>
        <w:pStyle w:val="B2"/>
      </w:pPr>
      <w:r>
        <w:t>-</w:t>
      </w:r>
      <w:r>
        <w:tab/>
      </w:r>
      <w:proofErr w:type="gramStart"/>
      <w:r>
        <w:t>if</w:t>
      </w:r>
      <w:proofErr w:type="gramEnd"/>
      <w:r>
        <w:t xml:space="preserve"> additional SMF URI is provided, the I-SMF may try to create the PDU session on one of the additional SMF(s) provided.</w:t>
      </w:r>
    </w:p>
    <w:p w:rsidR="00885C5F" w:rsidRDefault="00885C5F" w:rsidP="00885C5F">
      <w:pPr>
        <w:pStyle w:val="B2"/>
      </w:pPr>
      <w:r>
        <w:t>The payload body of the POST request may further contain:</w:t>
      </w:r>
    </w:p>
    <w:p w:rsidR="00885C5F" w:rsidRDefault="00885C5F" w:rsidP="00885C5F">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rsidR="00885C5F" w:rsidRDefault="00885C5F" w:rsidP="00885C5F">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885C5F" w:rsidRDefault="00885C5F" w:rsidP="00885C5F">
      <w:pPr>
        <w:pStyle w:val="B1"/>
        <w:ind w:hanging="1"/>
      </w:pPr>
      <w:r>
        <w:t>The POST request shall be considered as colliding with an existing SM context if:</w:t>
      </w:r>
    </w:p>
    <w:p w:rsidR="00885C5F" w:rsidRDefault="00885C5F" w:rsidP="00885C5F">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885C5F" w:rsidRDefault="00885C5F" w:rsidP="00885C5F">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885C5F" w:rsidRDefault="00885C5F" w:rsidP="00885C5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885C5F" w:rsidRDefault="00885C5F" w:rsidP="00885C5F">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885C5F" w:rsidRDefault="00885C5F" w:rsidP="00885C5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885C5F" w:rsidRDefault="00885C5F" w:rsidP="00885C5F">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885C5F" w:rsidRDefault="00885C5F" w:rsidP="00885C5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885C5F" w:rsidRDefault="00885C5F" w:rsidP="00885C5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885C5F" w:rsidRPr="00AC60A1" w:rsidRDefault="00885C5F" w:rsidP="00885C5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885C5F" w:rsidRPr="009854A4" w:rsidRDefault="00885C5F" w:rsidP="00885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52178" w:rsidRDefault="00A52178" w:rsidP="00A52178">
      <w:pPr>
        <w:pStyle w:val="5"/>
      </w:pPr>
      <w:bookmarkStart w:id="21" w:name="_Toc25073769"/>
      <w:bookmarkStart w:id="22" w:name="_Toc27584409"/>
      <w:r>
        <w:t>5.2.2.3.1</w:t>
      </w:r>
      <w:r>
        <w:tab/>
        <w:t>General</w:t>
      </w:r>
      <w:bookmarkEnd w:id="21"/>
      <w:bookmarkEnd w:id="22"/>
    </w:p>
    <w:p w:rsidR="00A52178" w:rsidRDefault="00A52178" w:rsidP="00A52178">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A52178" w:rsidRDefault="00A52178" w:rsidP="00A52178">
      <w:r>
        <w:t>It is used in the following procedures:</w:t>
      </w:r>
    </w:p>
    <w:p w:rsidR="00A52178" w:rsidRDefault="00A52178" w:rsidP="00A52178">
      <w:pPr>
        <w:pStyle w:val="B1"/>
      </w:pPr>
      <w:r>
        <w:t>-</w:t>
      </w:r>
      <w:r>
        <w:tab/>
        <w:t>PDU Session modification (see clause 4.3.3 of 3GPP TS 23.502 [3]);</w:t>
      </w:r>
    </w:p>
    <w:p w:rsidR="00A52178" w:rsidRDefault="00A52178" w:rsidP="00A52178">
      <w:pPr>
        <w:pStyle w:val="B1"/>
      </w:pPr>
      <w:r>
        <w:t>-</w:t>
      </w:r>
      <w:r>
        <w:tab/>
        <w:t xml:space="preserve">UE </w:t>
      </w:r>
      <w:r>
        <w:rPr>
          <w:rFonts w:hint="eastAsia"/>
          <w:lang w:eastAsia="zh-CN"/>
        </w:rPr>
        <w:t xml:space="preserve">or network </w:t>
      </w:r>
      <w:r>
        <w:t>requested PDU session release (see clause 4.3.4.2 and clause 4.3.4.3 of 3GPP TS 23.502 [3]);</w:t>
      </w:r>
    </w:p>
    <w:p w:rsidR="00A52178" w:rsidRDefault="00A52178" w:rsidP="00A52178">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A52178" w:rsidRDefault="00A52178" w:rsidP="00A52178">
      <w:pPr>
        <w:pStyle w:val="B1"/>
      </w:pPr>
      <w:r>
        <w:t>-</w:t>
      </w:r>
      <w:r>
        <w:tab/>
        <w:t xml:space="preserve">UE or network-initiated MA PDU session release over a single access (see clause </w:t>
      </w:r>
      <w:r w:rsidRPr="001104C4">
        <w:t>4.22</w:t>
      </w:r>
      <w:r>
        <w:t xml:space="preserve"> of 3GPP TS 23.502 [3]);</w:t>
      </w:r>
    </w:p>
    <w:p w:rsidR="00A52178" w:rsidRDefault="00A52178" w:rsidP="00A52178">
      <w:pPr>
        <w:pStyle w:val="B1"/>
      </w:pPr>
      <w:r>
        <w:lastRenderedPageBreak/>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rsidR="00A52178" w:rsidRDefault="00A52178" w:rsidP="00A52178">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A52178" w:rsidRDefault="00A52178" w:rsidP="00A52178">
      <w:pPr>
        <w:pStyle w:val="B1"/>
      </w:pPr>
      <w:r>
        <w:t>-</w:t>
      </w:r>
      <w:r>
        <w:tab/>
        <w:t>Handover between 3GPP and untrusted non-3GPP access procedures (see clause 4.9.2 of 3GPP TS 23.502 [3]);</w:t>
      </w:r>
    </w:p>
    <w:p w:rsidR="00A52178" w:rsidRDefault="00A52178" w:rsidP="00A52178">
      <w:pPr>
        <w:pStyle w:val="B1"/>
      </w:pPr>
      <w:r>
        <w:t>-</w:t>
      </w:r>
      <w:r>
        <w:tab/>
        <w:t>Inter-AMF change due to AMF planned maintenance or AMF failure (see clause 5.21.2 of 3GPP TS 23.501 [2]), or inter-AMF mobility in CM-IDLE mode (see clauses 4.2.2.2 and 4.23.3 of 3GPP TS 23.502 [3]);</w:t>
      </w:r>
    </w:p>
    <w:p w:rsidR="00A52178" w:rsidRDefault="00A52178" w:rsidP="00A52178">
      <w:pPr>
        <w:pStyle w:val="B1"/>
      </w:pPr>
      <w:r>
        <w:t>-</w:t>
      </w:r>
      <w:r>
        <w:tab/>
        <w:t xml:space="preserve">RAN Initiated </w:t>
      </w:r>
      <w:proofErr w:type="spellStart"/>
      <w:r>
        <w:t>QoS</w:t>
      </w:r>
      <w:proofErr w:type="spellEnd"/>
      <w:r>
        <w:t xml:space="preserve"> Flow Mobility (see clause 4.14.1 of 3GPP TS 23.502 [3] and clause 8.2.5 of 3GPP TS 38.413 [9]);</w:t>
      </w:r>
    </w:p>
    <w:p w:rsidR="00A52178" w:rsidRDefault="00A52178" w:rsidP="00A52178">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A52178" w:rsidRDefault="00A52178" w:rsidP="00A52178">
      <w:pPr>
        <w:pStyle w:val="B1"/>
      </w:pPr>
      <w:r>
        <w:t>-</w:t>
      </w:r>
      <w:r>
        <w:tab/>
        <w:t xml:space="preserve">EPS to 5GS </w:t>
      </w:r>
      <w:proofErr w:type="gramStart"/>
      <w:r>
        <w:t>Idle</w:t>
      </w:r>
      <w:proofErr w:type="gramEnd"/>
      <w:r>
        <w:t xml:space="preserve"> mode mobility or handover using N26 interface (see clause 4.11</w:t>
      </w:r>
      <w:r w:rsidRPr="009158B7">
        <w:t xml:space="preserve"> </w:t>
      </w:r>
      <w:r>
        <w:t>of 3GPP TS 23.502 [3]);</w:t>
      </w:r>
    </w:p>
    <w:p w:rsidR="00A52178" w:rsidRDefault="00A52178" w:rsidP="00A52178">
      <w:pPr>
        <w:pStyle w:val="B1"/>
      </w:pPr>
      <w:r>
        <w:t>-</w:t>
      </w:r>
      <w:r>
        <w:tab/>
        <w:t>5GS to EPS Handover using N26 interface (see clause 4.11.1.2</w:t>
      </w:r>
      <w:r w:rsidRPr="009158B7">
        <w:t xml:space="preserve"> </w:t>
      </w:r>
      <w:r>
        <w:t>of 3GPP TS 23.502 [3]);</w:t>
      </w:r>
    </w:p>
    <w:p w:rsidR="00A52178" w:rsidRDefault="00A52178" w:rsidP="00A52178">
      <w:pPr>
        <w:pStyle w:val="B1"/>
      </w:pPr>
      <w:r>
        <w:t>-</w:t>
      </w:r>
      <w:r>
        <w:tab/>
        <w:t>PDU Session Reactivation during P-CSCF Restoration procedure via AMF (see clause 5.</w:t>
      </w:r>
      <w:r>
        <w:rPr>
          <w:lang w:eastAsia="zh-CN"/>
        </w:rPr>
        <w:t>8</w:t>
      </w:r>
      <w:r>
        <w:t>.</w:t>
      </w:r>
      <w:r>
        <w:rPr>
          <w:lang w:eastAsia="zh-CN"/>
        </w:rPr>
        <w:t>4</w:t>
      </w:r>
      <w:r>
        <w:t>.3 of 3GPP TS 23.380 [21]);</w:t>
      </w:r>
    </w:p>
    <w:p w:rsidR="00A52178" w:rsidRDefault="00A52178" w:rsidP="00A52178">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A52178" w:rsidRDefault="00A52178" w:rsidP="00A52178">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A52178" w:rsidRDefault="00A52178" w:rsidP="00A52178">
      <w:pPr>
        <w:pStyle w:val="B1"/>
      </w:pPr>
      <w:r>
        <w:t>-</w:t>
      </w:r>
      <w:r>
        <w:tab/>
        <w:t xml:space="preserve">Secondary RAT Usage Data </w:t>
      </w:r>
      <w:proofErr w:type="gramStart"/>
      <w:r>
        <w:t>Reporting</w:t>
      </w:r>
      <w:proofErr w:type="gramEnd"/>
      <w:r>
        <w:t xml:space="preserve"> (see clause 4.21 of 3GPP TS 23.502 [3]);</w:t>
      </w:r>
    </w:p>
    <w:p w:rsidR="00A52178" w:rsidRDefault="00A52178" w:rsidP="00A52178">
      <w:pPr>
        <w:pStyle w:val="B1"/>
      </w:pPr>
      <w:r>
        <w:t>-</w:t>
      </w:r>
      <w:r>
        <w:tab/>
        <w:t>Service Request Procedures with I-SMF change or I-SMF removal when downlink data packets are buffered at the I-UPF (See clause 4.23.4 of 3GPP TS 23.502 [3]);</w:t>
      </w:r>
    </w:p>
    <w:p w:rsidR="00A52178" w:rsidRDefault="00A52178" w:rsidP="00A52178">
      <w:pPr>
        <w:pStyle w:val="B1"/>
      </w:pPr>
      <w:r>
        <w:t>-</w:t>
      </w:r>
      <w:r>
        <w:tab/>
        <w:t>Connection Suspend procedure (see clause 4.8.1.2 of 3GPP TS 23.502 [3]);</w:t>
      </w:r>
    </w:p>
    <w:p w:rsidR="00A52178" w:rsidRDefault="00A52178" w:rsidP="00A52178">
      <w:pPr>
        <w:pStyle w:val="B1"/>
      </w:pPr>
      <w:r>
        <w:t>-</w:t>
      </w:r>
      <w:r>
        <w:tab/>
        <w:t>Connection Resume in CM-IDLE with Suspend procedure (see clause 4.8.2.3 of 3GPP TS 23.502 [3]).</w:t>
      </w:r>
    </w:p>
    <w:p w:rsidR="00A52178" w:rsidRDefault="00A52178" w:rsidP="00A52178">
      <w:r>
        <w:t>The NF Service Consumer (e.g. AMF) shall update an individual SM context and/or provide N1 or N2 SM information to the SMF by using the HTTP POST method (modify custom operation) as shown in Figure 5.2.2.3.1-1.</w:t>
      </w:r>
    </w:p>
    <w:p w:rsidR="00A52178" w:rsidRDefault="00A52178" w:rsidP="00A52178">
      <w:pPr>
        <w:pStyle w:val="TH"/>
      </w:pPr>
      <w:r>
        <w:object w:dxaOrig="8714" w:dyaOrig="2144">
          <v:shape id="_x0000_i1026" type="#_x0000_t75" style="width:435.75pt;height:106.15pt" o:ole="">
            <v:imagedata r:id="rId15" o:title=""/>
          </v:shape>
          <o:OLEObject Type="Embed" ProgID="Visio.Drawing.11" ShapeID="_x0000_i1026" DrawAspect="Content" ObjectID="_1644354075" r:id="rId16"/>
        </w:object>
      </w:r>
    </w:p>
    <w:p w:rsidR="00A52178" w:rsidRDefault="00A52178" w:rsidP="00A52178">
      <w:pPr>
        <w:pStyle w:val="TF"/>
      </w:pPr>
      <w:r>
        <w:t>Figure 5.2.2.3.1-1: SM context update</w:t>
      </w:r>
    </w:p>
    <w:p w:rsidR="00A52178" w:rsidRDefault="00A52178" w:rsidP="00A52178">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ins w:id="23" w:author="Caixia" w:date="2020-02-17T22:25:00Z">
        <w:r w:rsidR="00F51322">
          <w:rPr>
            <w:rFonts w:cs="Arial"/>
            <w:szCs w:val="18"/>
            <w:lang w:val="en-US" w:eastAsia="zh-CN"/>
          </w:rPr>
          <w:t>, or subscribe/unsu</w:t>
        </w:r>
      </w:ins>
      <w:ins w:id="24" w:author="Caixia" w:date="2020-02-17T22:26:00Z">
        <w:r w:rsidR="00F51322">
          <w:rPr>
            <w:rFonts w:cs="Arial"/>
            <w:szCs w:val="18"/>
            <w:lang w:val="en-US" w:eastAsia="zh-CN"/>
          </w:rPr>
          <w:t>bscribe of the</w:t>
        </w:r>
      </w:ins>
      <w:ins w:id="25" w:author="Caixia" w:date="2020-02-17T22:25:00Z">
        <w:r w:rsidR="00F51322">
          <w:rPr>
            <w:szCs w:val="18"/>
          </w:rPr>
          <w:t xml:space="preserve"> DDN failure notification</w:t>
        </w:r>
      </w:ins>
      <w:ins w:id="26" w:author="Caixia" w:date="2020-02-17T22:37:00Z">
        <w:r w:rsidR="00644F8D">
          <w:rPr>
            <w:szCs w:val="18"/>
          </w:rPr>
          <w:t xml:space="preserve"> as specified in clause </w:t>
        </w:r>
      </w:ins>
      <w:ins w:id="27" w:author="Caixia" w:date="2020-02-17T22:38:00Z">
        <w:r w:rsidR="00644F8D">
          <w:t xml:space="preserve">4.15.3.2.7 of </w:t>
        </w:r>
      </w:ins>
      <w:ins w:id="28" w:author="Caixia" w:date="2020-02-17T22:39:00Z">
        <w:r w:rsidR="00644F8D">
          <w:rPr>
            <w:rFonts w:hint="eastAsia"/>
            <w:lang w:eastAsia="zh-CN"/>
          </w:rPr>
          <w:t>3GPP</w:t>
        </w:r>
        <w:r w:rsidR="00644F8D">
          <w:rPr>
            <w:lang w:val="en-US" w:eastAsia="zh-CN"/>
          </w:rPr>
          <w:t> </w:t>
        </w:r>
        <w:r w:rsidR="00644F8D">
          <w:rPr>
            <w:rFonts w:hint="eastAsia"/>
            <w:lang w:val="en-US" w:eastAsia="zh-CN"/>
          </w:rPr>
          <w:t>TS</w:t>
        </w:r>
        <w:r w:rsidR="00644F8D">
          <w:rPr>
            <w:lang w:val="en-US" w:eastAsia="zh-CN"/>
          </w:rPr>
          <w:t> </w:t>
        </w:r>
        <w:r w:rsidR="00644F8D">
          <w:rPr>
            <w:rFonts w:hint="eastAsia"/>
            <w:lang w:val="en-US" w:eastAsia="zh-CN"/>
          </w:rPr>
          <w:t>23.502</w:t>
        </w:r>
        <w:r w:rsidR="00644F8D">
          <w:rPr>
            <w:lang w:val="en-US" w:eastAsia="zh-CN"/>
          </w:rPr>
          <w:t> </w:t>
        </w:r>
        <w:r w:rsidR="00644F8D">
          <w:rPr>
            <w:rFonts w:hint="eastAsia"/>
            <w:lang w:val="en-US" w:eastAsia="zh-CN"/>
          </w:rPr>
          <w:t>[3]</w:t>
        </w:r>
      </w:ins>
      <w:r>
        <w:t>.</w:t>
      </w:r>
      <w:r w:rsidRPr="00CB4D70">
        <w:t xml:space="preserve"> </w:t>
      </w:r>
      <w:r>
        <w:t xml:space="preserve">If the request contains EBI(s) to revoke, then the </w:t>
      </w:r>
      <w:r>
        <w:rPr>
          <w:rFonts w:cs="Arial"/>
          <w:szCs w:val="18"/>
        </w:rPr>
        <w:t>SMF shall disassociate the EBI(s) with the QFI(s) with which they are associated.</w:t>
      </w:r>
    </w:p>
    <w:p w:rsidR="00A52178" w:rsidRDefault="00A52178" w:rsidP="00A5217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A52178" w:rsidRDefault="00A52178" w:rsidP="00A52178">
      <w:pPr>
        <w:pStyle w:val="B1"/>
        <w:ind w:firstLine="0"/>
      </w:pPr>
      <w:r>
        <w:lastRenderedPageBreak/>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A52178" w:rsidRDefault="00A52178" w:rsidP="00A52178">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A52178" w:rsidRDefault="00A52178" w:rsidP="00A52178">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A52178" w:rsidRDefault="00A52178" w:rsidP="00A5217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A52178" w:rsidRDefault="00A52178" w:rsidP="00A5217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A52178" w:rsidRPr="00AC60A1" w:rsidRDefault="00A52178" w:rsidP="00A52178">
      <w:pPr>
        <w:pStyle w:val="B2"/>
        <w:rPr>
          <w:lang w:val="en-US"/>
        </w:rPr>
      </w:pPr>
      <w:r>
        <w:rPr>
          <w:lang w:val="en-US"/>
        </w:rPr>
        <w:t>-</w:t>
      </w:r>
      <w:r>
        <w:rPr>
          <w:lang w:val="en-US"/>
        </w:rPr>
        <w:tab/>
        <w:t>N2 SM information, if the SMF needs and can return a response to the NG-RAN.</w:t>
      </w:r>
    </w:p>
    <w:p w:rsidR="00A52178" w:rsidRPr="00D93024" w:rsidRDefault="00A52178" w:rsidP="00A52178">
      <w:r>
        <w:t>The following clauses specify additional requirements applicable to specific scenarios.</w:t>
      </w:r>
    </w:p>
    <w:p w:rsidR="00644F8D" w:rsidRPr="009854A4" w:rsidRDefault="00644F8D" w:rsidP="00644F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F8D" w:rsidRDefault="00644F8D" w:rsidP="00644F8D">
      <w:pPr>
        <w:pStyle w:val="5"/>
      </w:pPr>
      <w:bookmarkStart w:id="29" w:name="_Toc25073802"/>
      <w:bookmarkStart w:id="30" w:name="_Toc27584442"/>
      <w:r>
        <w:t>5.2.2.5.1</w:t>
      </w:r>
      <w:r>
        <w:tab/>
        <w:t>General</w:t>
      </w:r>
      <w:bookmarkEnd w:id="29"/>
      <w:bookmarkEnd w:id="30"/>
    </w:p>
    <w:p w:rsidR="00644F8D" w:rsidRDefault="00644F8D" w:rsidP="00644F8D">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644F8D" w:rsidRDefault="00644F8D" w:rsidP="00644F8D">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644F8D" w:rsidRDefault="00644F8D" w:rsidP="00644F8D">
      <w:r>
        <w:t>It is used in the following procedures:</w:t>
      </w:r>
    </w:p>
    <w:p w:rsidR="00644F8D" w:rsidRDefault="00644F8D" w:rsidP="00644F8D">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644F8D" w:rsidRDefault="00644F8D" w:rsidP="00644F8D">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644F8D" w:rsidRDefault="00644F8D" w:rsidP="00644F8D">
      <w:pPr>
        <w:pStyle w:val="B1"/>
      </w:pPr>
      <w:r>
        <w:t>-</w:t>
      </w:r>
      <w:r>
        <w:tab/>
        <w:t>UE or Network requested PDU session release (see clause 4.3.4.2</w:t>
      </w:r>
      <w:r w:rsidRPr="009158B7">
        <w:t xml:space="preserve"> </w:t>
      </w:r>
      <w:r>
        <w:t>of 3GPP TS 23.502 [3]), e.g. SMF initiated release;</w:t>
      </w:r>
    </w:p>
    <w:p w:rsidR="00644F8D" w:rsidRDefault="00644F8D" w:rsidP="00644F8D">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644F8D" w:rsidRDefault="00644F8D" w:rsidP="00644F8D">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644F8D" w:rsidRDefault="00644F8D" w:rsidP="00644F8D">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644F8D" w:rsidRDefault="00644F8D" w:rsidP="00644F8D">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644F8D" w:rsidRDefault="00644F8D" w:rsidP="00644F8D">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644F8D" w:rsidRDefault="00644F8D" w:rsidP="00644F8D">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644F8D" w:rsidRDefault="00644F8D" w:rsidP="00644F8D">
      <w:r>
        <w:t>The SMF shall notify the NF Service Consumer by using the HTTP POST method as shown in Figure 5.2.2.5.1-1.</w:t>
      </w:r>
    </w:p>
    <w:p w:rsidR="00644F8D" w:rsidRDefault="00644F8D" w:rsidP="00644F8D">
      <w:pPr>
        <w:pStyle w:val="TH"/>
      </w:pPr>
      <w:r w:rsidRPr="00D64FA1">
        <w:rPr>
          <w:lang w:val="fr-FR"/>
        </w:rPr>
        <w:object w:dxaOrig="8701" w:dyaOrig="2131">
          <v:shape id="_x0000_i1027" type="#_x0000_t75" style="width:435.75pt;height:106.15pt" o:ole="">
            <v:imagedata r:id="rId17" o:title=""/>
          </v:shape>
          <o:OLEObject Type="Embed" ProgID="Visio.Drawing.11" ShapeID="_x0000_i1027" DrawAspect="Content" ObjectID="_1644354076" r:id="rId18"/>
        </w:object>
      </w:r>
    </w:p>
    <w:p w:rsidR="00644F8D" w:rsidRDefault="00644F8D" w:rsidP="00644F8D">
      <w:pPr>
        <w:pStyle w:val="TF"/>
      </w:pPr>
      <w:r>
        <w:t>Figure 5.2.2.5.1-1: SM context status notification</w:t>
      </w:r>
    </w:p>
    <w:p w:rsidR="00644F8D" w:rsidRDefault="00644F8D" w:rsidP="00644F8D">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644F8D" w:rsidRDefault="00644F8D" w:rsidP="00644F8D">
      <w:pPr>
        <w:pStyle w:val="B1"/>
        <w:rPr>
          <w:lang w:val="en-US"/>
        </w:rPr>
      </w:pPr>
      <w:r>
        <w:tab/>
        <w:t xml:space="preserve">If the notification is triggered by PDU session handover,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p>
    <w:p w:rsidR="00644F8D" w:rsidRDefault="00644F8D" w:rsidP="00644F8D">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644F8D" w:rsidRDefault="00644F8D" w:rsidP="00644F8D">
      <w:pPr>
        <w:pStyle w:val="B1"/>
        <w:rPr>
          <w:ins w:id="31" w:author="Caixia" w:date="2020-02-17T22:44:00Z"/>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644F8D" w:rsidRPr="009F11AE" w:rsidRDefault="009F11AE" w:rsidP="00644F8D">
      <w:pPr>
        <w:pStyle w:val="B1"/>
      </w:pPr>
      <w:ins w:id="32" w:author="Caixia" w:date="2020-02-17T22:44:00Z">
        <w:r>
          <w:tab/>
          <w:t xml:space="preserve">If the notification is triggered by </w:t>
        </w:r>
      </w:ins>
      <w:ins w:id="33" w:author="Caixia" w:date="2020-02-17T22:45:00Z">
        <w:r>
          <w:t xml:space="preserve">the </w:t>
        </w:r>
      </w:ins>
      <w:ins w:id="34" w:author="Caixia" w:date="2020-02-17T22:46:00Z">
        <w:r>
          <w:t>report of the DDN failure</w:t>
        </w:r>
      </w:ins>
      <w:ins w:id="35" w:author="Caixia" w:date="2020-02-17T22:44:00Z">
        <w:r>
          <w:t xml:space="preserve">, </w:t>
        </w:r>
      </w:ins>
      <w:ins w:id="36" w:author="Caixia" w:date="2020-02-17T22:49:00Z">
        <w:r>
          <w:t xml:space="preserve">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and the Cause IE</w:t>
        </w:r>
      </w:ins>
      <w:ins w:id="37" w:author="Caixia Qi" w:date="2020-02-18T15:34:00Z">
        <w:r w:rsidR="007755A4">
          <w:rPr>
            <w:lang w:val="en-US"/>
          </w:rPr>
          <w:t xml:space="preserve"> with the value </w:t>
        </w:r>
      </w:ins>
      <w:ins w:id="38" w:author="Caixia Qi" w:date="2020-02-18T15:35:00Z">
        <w:r w:rsidR="007755A4" w:rsidRPr="005D14F1">
          <w:t>"</w:t>
        </w:r>
      </w:ins>
      <w:ins w:id="39" w:author="Caixia Qi" w:date="2020-02-18T15:34:00Z">
        <w:r w:rsidR="007755A4">
          <w:rPr>
            <w:rFonts w:hint="eastAsia"/>
            <w:noProof/>
            <w:lang w:eastAsia="zh-CN"/>
          </w:rPr>
          <w:t>D</w:t>
        </w:r>
        <w:r w:rsidR="007755A4">
          <w:rPr>
            <w:noProof/>
            <w:lang w:eastAsia="zh-CN"/>
          </w:rPr>
          <w:t>DN_FAILURE_STATUS</w:t>
        </w:r>
      </w:ins>
      <w:ins w:id="40" w:author="Caixia Qi" w:date="2020-02-18T15:35:00Z">
        <w:r w:rsidR="007755A4">
          <w:rPr>
            <w:noProof/>
          </w:rPr>
          <w:t>"</w:t>
        </w:r>
      </w:ins>
      <w:ins w:id="41" w:author="Caixia" w:date="2020-02-17T22:44:00Z">
        <w:r>
          <w:rPr>
            <w:lang w:val="en-US"/>
          </w:rPr>
          <w:t>.</w:t>
        </w:r>
      </w:ins>
    </w:p>
    <w:p w:rsidR="00644F8D" w:rsidRDefault="00644F8D" w:rsidP="00644F8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44F8D" w:rsidRDefault="00644F8D" w:rsidP="00644F8D">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644F8D" w:rsidRDefault="00644F8D" w:rsidP="00644F8D">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644F8D" w:rsidRPr="00986E88" w:rsidRDefault="00644F8D" w:rsidP="00644F8D">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644F8D" w:rsidRDefault="00644F8D" w:rsidP="00644F8D">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644F8D" w:rsidRDefault="00644F8D" w:rsidP="00644F8D">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644F8D" w:rsidRPr="00644F8D" w:rsidRDefault="00644F8D" w:rsidP="00A52178"/>
    <w:p w:rsidR="00A52178" w:rsidRPr="009854A4" w:rsidRDefault="00A52178" w:rsidP="00A52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1B6" w:rsidRDefault="006441B6" w:rsidP="006441B6">
      <w:pPr>
        <w:pStyle w:val="4"/>
      </w:pPr>
      <w:r>
        <w:lastRenderedPageBreak/>
        <w:t>6.1.6.1</w:t>
      </w:r>
      <w:r>
        <w:tab/>
        <w:t>General</w:t>
      </w:r>
      <w:bookmarkEnd w:id="5"/>
      <w:bookmarkEnd w:id="6"/>
    </w:p>
    <w:p w:rsidR="006441B6" w:rsidRDefault="006441B6" w:rsidP="006441B6">
      <w:r>
        <w:t>This clause specifies the application data model supported by the API.</w:t>
      </w:r>
    </w:p>
    <w:p w:rsidR="006441B6" w:rsidRDefault="006441B6" w:rsidP="006441B6">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6441B6" w:rsidRDefault="006441B6" w:rsidP="006441B6">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rPr>
                <w:rFonts w:cs="Arial"/>
                <w:szCs w:val="18"/>
              </w:rPr>
            </w:pPr>
            <w:r w:rsidRPr="009A7B1D">
              <w:t>Description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Retrieve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Notify SM Context Status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Request towards H-SMF, or from I-SMF to 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Response from H-SMF, or from SMF to I-SMF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Error within Update Response from H-SMF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Request towards V-SMF, or from SMF to I-SMF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Response from V-SMF, or from I-SMF to 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Information within Notify Status Request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proofErr w:type="spellStart"/>
            <w:r>
              <w:rPr>
                <w:rFonts w:cs="Arial"/>
                <w:szCs w:val="18"/>
              </w:rPr>
              <w:t>QoS</w:t>
            </w:r>
            <w:proofErr w:type="spellEnd"/>
            <w:r>
              <w:rPr>
                <w:rFonts w:cs="Arial"/>
                <w:szCs w:val="18"/>
              </w:rPr>
              <w:t xml:space="preserve"> flow profile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Retrieve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Tunnel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Status of SM context or of PDU session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Error within Update Response from V-SMF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PDN Connection Information from H-SMF to V-SMF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Information from H-SMF to V-SMF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Notification related to a PDU session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hint="eastAsia"/>
                <w:szCs w:val="18"/>
              </w:rPr>
              <w:t>EBI to ARP mapping</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Create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Update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Create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MME capabilities</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Complete SM Context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Exemption Indication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PSA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DNAI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N4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Indirect Data Forwarding Tunnel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Pr="00BD4E7A" w:rsidRDefault="006441B6" w:rsidP="00920821">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Send MO Data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140E21">
              <w:t>SMF derived CN assisted RAN parameters tuning</w:t>
            </w:r>
          </w:p>
        </w:tc>
      </w:tr>
      <w:tr w:rsidR="00920821" w:rsidTr="00920821">
        <w:trPr>
          <w:jc w:val="center"/>
          <w:ins w:id="42" w:author="Huawei" w:date="2020-02-13T08:34:00Z"/>
        </w:trPr>
        <w:tc>
          <w:tcPr>
            <w:tcW w:w="2858"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43" w:author="Huawei" w:date="2020-02-13T08:34:00Z"/>
                <w:color w:val="000000"/>
                <w:lang w:eastAsia="ja-JP"/>
              </w:rPr>
            </w:pPr>
            <w:proofErr w:type="spellStart"/>
            <w:ins w:id="44" w:author="Huawei" w:date="2020-02-13T08:35:00Z">
              <w:r>
                <w:t>Ddn</w:t>
              </w:r>
              <w:r w:rsidRPr="00DF76B8">
                <w:t>Failure</w:t>
              </w:r>
            </w:ins>
            <w:ins w:id="45" w:author="Huawei" w:date="2020-02-13T09:17:00Z">
              <w:r w:rsidR="00515284">
                <w:t>Subs</w:t>
              </w:r>
            </w:ins>
            <w:proofErr w:type="spellEnd"/>
          </w:p>
        </w:tc>
        <w:tc>
          <w:tcPr>
            <w:tcW w:w="1362" w:type="dxa"/>
            <w:tcBorders>
              <w:top w:val="single" w:sz="4" w:space="0" w:color="auto"/>
              <w:left w:val="single" w:sz="4" w:space="0" w:color="auto"/>
              <w:bottom w:val="single" w:sz="4" w:space="0" w:color="auto"/>
              <w:right w:val="single" w:sz="4" w:space="0" w:color="auto"/>
            </w:tcBorders>
          </w:tcPr>
          <w:p w:rsidR="00920821" w:rsidRDefault="00920821" w:rsidP="00920821">
            <w:pPr>
              <w:pStyle w:val="TAC"/>
              <w:rPr>
                <w:ins w:id="46" w:author="Huawei" w:date="2020-02-13T08:34:00Z"/>
              </w:rPr>
            </w:pPr>
            <w:ins w:id="47" w:author="Huawei" w:date="2020-02-13T08:35:00Z">
              <w:r>
                <w:t>6.1.6.2.</w:t>
              </w:r>
              <w:r w:rsidRPr="00920821">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920821" w:rsidRPr="00140E21" w:rsidRDefault="00920821" w:rsidP="00920821">
            <w:pPr>
              <w:pStyle w:val="TAL"/>
              <w:rPr>
                <w:ins w:id="48" w:author="Huawei" w:date="2020-02-13T08:34:00Z"/>
                <w:lang w:eastAsia="zh-CN"/>
              </w:rPr>
            </w:pPr>
            <w:ins w:id="49" w:author="Huawei" w:date="2020-02-13T08:35:00Z">
              <w:r>
                <w:rPr>
                  <w:rFonts w:hint="eastAsia"/>
                  <w:lang w:eastAsia="zh-CN"/>
                </w:rPr>
                <w:t>D</w:t>
              </w:r>
              <w:r>
                <w:rPr>
                  <w:lang w:eastAsia="zh-CN"/>
                </w:rPr>
                <w:t>DN Failure Subscription</w:t>
              </w:r>
            </w:ins>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GTP Tunnel Endpoint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Procedure Transaction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UE EPS PDN Connection container from SMF to AMF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Id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container from SMF to AMF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context status</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Data Radio Bearer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User Plane Connection State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Handover State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Request Type in Create (SM context) service operation.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Request Indication in Update (SM context) service operation.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Cause for generating a notification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Cause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Status of SM context or PDU session resource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lastRenderedPageBreak/>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DNN Selection Mode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Interworking Indication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N2 SM Information Type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Maximum Integrity Protected Data Rate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6441B6" w:rsidRPr="00CB549E" w:rsidRDefault="006441B6" w:rsidP="00920821">
            <w:pPr>
              <w:pStyle w:val="TAL"/>
              <w:rPr>
                <w:rFonts w:cs="Arial"/>
                <w:szCs w:val="18"/>
              </w:rPr>
            </w:pPr>
            <w:r>
              <w:rPr>
                <w:rFonts w:cs="Arial"/>
                <w:szCs w:val="18"/>
              </w:rPr>
              <w:t>Type of SM Context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Indication of whether a PSA is inserted or removed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N4 Message Type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bl>
    <w:p w:rsidR="006441B6" w:rsidRDefault="006441B6" w:rsidP="006441B6">
      <w:pPr>
        <w:pStyle w:val="TH"/>
      </w:pPr>
    </w:p>
    <w:p w:rsidR="006441B6" w:rsidRDefault="006441B6" w:rsidP="006441B6">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6441B6" w:rsidRPr="009C4D60" w:rsidRDefault="006441B6" w:rsidP="006441B6">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6441B6" w:rsidRPr="009A7B1D" w:rsidRDefault="006441B6" w:rsidP="00920821">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6441B6" w:rsidRPr="009A7B1D" w:rsidRDefault="006441B6" w:rsidP="0092082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6441B6" w:rsidRPr="009A7B1D" w:rsidRDefault="006441B6" w:rsidP="00920821">
            <w:pPr>
              <w:pStyle w:val="TAH"/>
            </w:pPr>
            <w:r w:rsidRPr="009A7B1D">
              <w:t>Comments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Unsigned 32-bit integers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IPv4 Address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IPv6 Prefix</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Uniform Resource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Subscription Permanent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Permanent Equipment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General Public Subscription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Access Type (3GPP or non-3GPP access)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Supported features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Aggregate Maximum Bit Rate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Allocation and Retention Priority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Pr>
                <w:rFonts w:cs="Arial"/>
                <w:szCs w:val="18"/>
              </w:rPr>
              <w:t>Packet Loss Rate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Notification Control</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Data Network Name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9F58C8">
              <w:rPr>
                <w:rFonts w:cs="Arial"/>
                <w:szCs w:val="18"/>
              </w:rPr>
              <w:t>Single Network Slice Selection Assistance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NF Instance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User Location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Time Zone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description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User Plane Security Policy Enforcement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Cross-Reference to binary data encoded within a binary body part in an HTTP multipart message.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B6630E">
              <w:rPr>
                <w:rFonts w:eastAsia="等线"/>
                <w:bCs/>
              </w:rPr>
              <w:t>Globally Unique AMF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Backup AMF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L"/>
              <w:rPr>
                <w:rFonts w:cs="Arial"/>
                <w:szCs w:val="18"/>
              </w:rPr>
            </w:pPr>
            <w:r>
              <w:rPr>
                <w:rFonts w:cs="Arial"/>
                <w:szCs w:val="18"/>
              </w:rPr>
              <w:t>Indicates the UE presence in or out of a LADN service area</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Trace control and configuration parameters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PLMN Identity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RAT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NGAP Cause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5G MM Cause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Duration in units of seconds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lang w:eastAsia="zh-CN"/>
              </w:rPr>
              <w:t>Network Function Group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 xml:space="preserve">Secondary RAT </w:t>
            </w:r>
            <w:r w:rsidRPr="00C62591">
              <w:t>Usage Report</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 xml:space="preserve">Secondary RAT </w:t>
            </w:r>
            <w:r w:rsidRPr="00C62591">
              <w:t xml:space="preserve">Usage </w:t>
            </w:r>
            <w:r>
              <w:t>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Data Network Access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PLMN Identity and, for SNPN, Network Identity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hint="eastAsia"/>
                <w:szCs w:val="18"/>
              </w:rPr>
              <w:t>Small Data Rate Control Stat</w:t>
            </w:r>
            <w:r>
              <w:rPr>
                <w:rFonts w:cs="Arial"/>
                <w:szCs w:val="18"/>
              </w:rPr>
              <w:t>us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hint="eastAsia"/>
                <w:lang w:eastAsia="zh-CN"/>
              </w:rPr>
              <w:t>APN Rate Control Status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140E21">
              <w:t>Stationary Indication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Scheduled Communication Time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Scheduled Communication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Traffic Profile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140E21">
              <w:t>Battery Indication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Pr="00EA50A7" w:rsidRDefault="006441B6" w:rsidP="0092082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140E21" w:rsidRDefault="006441B6" w:rsidP="00920821">
            <w:pPr>
              <w:pStyle w:val="TAL"/>
            </w:pPr>
            <w:r w:rsidRPr="007F2542">
              <w:rPr>
                <w:rFonts w:cs="Arial"/>
                <w:szCs w:val="18"/>
              </w:rPr>
              <w:t>NF Set Identifier</w:t>
            </w:r>
          </w:p>
        </w:tc>
      </w:tr>
      <w:tr w:rsidR="001D25F6" w:rsidTr="00920821">
        <w:trPr>
          <w:jc w:val="center"/>
          <w:ins w:id="50" w:author="Huawei" w:date="2020-02-13T08:56:00Z"/>
        </w:trPr>
        <w:tc>
          <w:tcPr>
            <w:tcW w:w="2838" w:type="dxa"/>
            <w:tcBorders>
              <w:top w:val="single" w:sz="4" w:space="0" w:color="auto"/>
              <w:left w:val="single" w:sz="4" w:space="0" w:color="auto"/>
              <w:bottom w:val="single" w:sz="4" w:space="0" w:color="auto"/>
              <w:right w:val="single" w:sz="4" w:space="0" w:color="auto"/>
            </w:tcBorders>
          </w:tcPr>
          <w:p w:rsidR="001D25F6" w:rsidRPr="005D14F1" w:rsidRDefault="001D25F6" w:rsidP="00920821">
            <w:pPr>
              <w:pStyle w:val="TAL"/>
              <w:rPr>
                <w:ins w:id="51" w:author="Huawei" w:date="2020-02-13T08:56:00Z"/>
              </w:rPr>
            </w:pPr>
            <w:proofErr w:type="spellStart"/>
            <w:ins w:id="52" w:author="Huawei" w:date="2020-02-13T08:57:00Z">
              <w:r>
                <w:t>DddTrafficDescriptor</w:t>
              </w:r>
            </w:ins>
            <w:proofErr w:type="spellEnd"/>
          </w:p>
        </w:tc>
        <w:tc>
          <w:tcPr>
            <w:tcW w:w="1940" w:type="dxa"/>
            <w:tcBorders>
              <w:top w:val="single" w:sz="4" w:space="0" w:color="auto"/>
              <w:left w:val="single" w:sz="4" w:space="0" w:color="auto"/>
              <w:bottom w:val="single" w:sz="4" w:space="0" w:color="auto"/>
              <w:right w:val="single" w:sz="4" w:space="0" w:color="auto"/>
            </w:tcBorders>
          </w:tcPr>
          <w:p w:rsidR="001D25F6" w:rsidRPr="00CD477C" w:rsidRDefault="001D25F6" w:rsidP="00920821">
            <w:pPr>
              <w:pStyle w:val="TAC"/>
              <w:rPr>
                <w:ins w:id="53" w:author="Huawei" w:date="2020-02-13T08:56:00Z"/>
              </w:rPr>
            </w:pPr>
            <w:ins w:id="54" w:author="Huawei" w:date="2020-02-13T08:57:00Z">
              <w:r w:rsidRPr="00CD477C">
                <w:t>3GPP TS 29.571</w:t>
              </w:r>
              <w:r>
                <w:t> [13]</w:t>
              </w:r>
            </w:ins>
          </w:p>
        </w:tc>
        <w:tc>
          <w:tcPr>
            <w:tcW w:w="4702" w:type="dxa"/>
            <w:tcBorders>
              <w:top w:val="single" w:sz="4" w:space="0" w:color="auto"/>
              <w:left w:val="single" w:sz="4" w:space="0" w:color="auto"/>
              <w:bottom w:val="single" w:sz="4" w:space="0" w:color="auto"/>
              <w:right w:val="single" w:sz="4" w:space="0" w:color="auto"/>
            </w:tcBorders>
          </w:tcPr>
          <w:p w:rsidR="001D25F6" w:rsidRPr="007F2542" w:rsidRDefault="001D25F6" w:rsidP="00920821">
            <w:pPr>
              <w:pStyle w:val="TAL"/>
              <w:rPr>
                <w:ins w:id="55" w:author="Huawei" w:date="2020-02-13T08:56:00Z"/>
                <w:rFonts w:cs="Arial"/>
                <w:szCs w:val="18"/>
                <w:lang w:eastAsia="zh-CN"/>
              </w:rPr>
            </w:pPr>
            <w:ins w:id="56" w:author="Huawei" w:date="2020-02-13T08:57:00Z">
              <w:r>
                <w:rPr>
                  <w:rFonts w:cs="Arial" w:hint="eastAsia"/>
                  <w:szCs w:val="18"/>
                  <w:lang w:eastAsia="zh-CN"/>
                </w:rPr>
                <w:t>T</w:t>
              </w:r>
              <w:r>
                <w:rPr>
                  <w:rFonts w:cs="Arial"/>
                  <w:szCs w:val="18"/>
                  <w:lang w:eastAsia="zh-CN"/>
                </w:rPr>
                <w:t>raffic Descriptor</w:t>
              </w:r>
            </w:ins>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Service Name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NG-RAN Target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Roaming Charging Profile</w:t>
            </w:r>
          </w:p>
        </w:tc>
      </w:tr>
    </w:tbl>
    <w:p w:rsidR="006441B6" w:rsidRDefault="006441B6" w:rsidP="006441B6"/>
    <w:p w:rsidR="006441B6" w:rsidRPr="009854A4" w:rsidRDefault="006441B6" w:rsidP="0064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1B6" w:rsidRPr="006441B6" w:rsidRDefault="006441B6" w:rsidP="006441B6"/>
    <w:p w:rsidR="00B84F58" w:rsidRDefault="00B84F58" w:rsidP="00B84F58">
      <w:pPr>
        <w:pStyle w:val="5"/>
      </w:pPr>
      <w:r>
        <w:lastRenderedPageBreak/>
        <w:t>6.1.6.2.2</w:t>
      </w:r>
      <w:r>
        <w:tab/>
        <w:t xml:space="preserve">Type: </w:t>
      </w:r>
      <w:proofErr w:type="spellStart"/>
      <w:r>
        <w:t>SmContextCreateData</w:t>
      </w:r>
      <w:bookmarkEnd w:id="7"/>
      <w:bookmarkEnd w:id="8"/>
      <w:proofErr w:type="spellEnd"/>
    </w:p>
    <w:p w:rsidR="00B84F58" w:rsidRDefault="00B84F58" w:rsidP="00B84F5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84F58" w:rsidRPr="007277D4" w:rsidRDefault="00B84F58" w:rsidP="00952E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rPr>
                <w:rFonts w:cs="Arial"/>
                <w:szCs w:val="18"/>
              </w:rPr>
            </w:pPr>
            <w:r>
              <w:rPr>
                <w:rFonts w:cs="Arial"/>
                <w:szCs w:val="18"/>
              </w:rPr>
              <w:t>Applicability</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B84F58" w:rsidRDefault="00B84F58" w:rsidP="00952E1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SUPI is present in the message but is not authenticated and is for an emergency registered UE.</w:t>
            </w: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B84F58" w:rsidRDefault="00B84F58" w:rsidP="00952E1E">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B84F58" w:rsidRDefault="00B84F58" w:rsidP="00952E1E">
            <w:pPr>
              <w:pStyle w:val="TAL"/>
              <w:rPr>
                <w:rFonts w:cs="Arial"/>
                <w:szCs w:val="18"/>
              </w:rPr>
            </w:pPr>
            <w:r>
              <w:rPr>
                <w:rFonts w:cs="Arial"/>
                <w:szCs w:val="18"/>
              </w:rPr>
              <w:t>For all other cases, this IE shall be present if it is available.</w:t>
            </w:r>
          </w:p>
          <w:p w:rsidR="00B84F58" w:rsidRDefault="00B84F58" w:rsidP="00952E1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during an EPS to 5GS Idle mode mobility or handover using the N26 interface.</w:t>
            </w:r>
          </w:p>
          <w:p w:rsidR="00B84F58" w:rsidRDefault="00B84F58" w:rsidP="00952E1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during an EPS to 5GS Idle mode mobility or handover using the N26 interface.</w:t>
            </w:r>
          </w:p>
          <w:p w:rsidR="00B84F58" w:rsidRDefault="00B84F58" w:rsidP="00952E1E">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for a roaming PDU session, except during an EPS to 5GS idle mode mobility or handover using the N26 interface.</w:t>
            </w:r>
          </w:p>
          <w:p w:rsidR="00B84F58" w:rsidRDefault="00B84F58" w:rsidP="00952E1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This IE shall contain the serving AMF's GUAMI</w:t>
            </w:r>
            <w:r>
              <w:rPr>
                <w:rFonts w:cs="Arial"/>
                <w:szCs w:val="18"/>
              </w:rPr>
              <w:t>.</w:t>
            </w:r>
          </w:p>
          <w:p w:rsidR="00B84F58" w:rsidRDefault="00B84F58" w:rsidP="00952E1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84F58" w:rsidRDefault="00B84F58" w:rsidP="00952E1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B84F58" w:rsidRDefault="00B84F58" w:rsidP="00952E1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Additional UE location.</w:t>
            </w:r>
          </w:p>
          <w:p w:rsidR="00B84F58" w:rsidRDefault="00B84F58" w:rsidP="00952E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B84F58" w:rsidRDefault="00B84F58" w:rsidP="00952E1E">
            <w:pPr>
              <w:pStyle w:val="TAL"/>
              <w:rPr>
                <w:rFonts w:cs="Arial"/>
                <w:szCs w:val="18"/>
              </w:rPr>
            </w:pPr>
            <w:r>
              <w:rPr>
                <w:rFonts w:cs="Arial"/>
                <w:szCs w:val="18"/>
              </w:rPr>
              <w:t>When present, it shall contain:</w:t>
            </w:r>
          </w:p>
          <w:p w:rsidR="00B84F58" w:rsidRDefault="00B84F58" w:rsidP="00952E1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B84F58" w:rsidRDefault="00B84F58" w:rsidP="00952E1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B84F58" w:rsidRDefault="00B84F58" w:rsidP="00952E1E">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this information is received from the UE.</w:t>
            </w:r>
          </w:p>
          <w:p w:rsidR="00B84F58" w:rsidRDefault="00B84F58" w:rsidP="00952E1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B84F58" w:rsidRDefault="00B84F58" w:rsidP="00952E1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or handover using the N26 interface.</w:t>
            </w:r>
          </w:p>
          <w:p w:rsidR="00B84F58" w:rsidRDefault="00B84F58" w:rsidP="00952E1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handover using N26 interface, to request the preparation of a handover of the PDU session.</w:t>
            </w:r>
          </w:p>
          <w:p w:rsidR="00B84F58" w:rsidRDefault="00B84F58" w:rsidP="00952E1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B84F58" w:rsidRDefault="00B84F58" w:rsidP="00952E1E">
            <w:pPr>
              <w:pStyle w:val="TAL"/>
              <w:rPr>
                <w:rFonts w:cs="Arial"/>
                <w:szCs w:val="18"/>
              </w:rPr>
            </w:pPr>
          </w:p>
          <w:p w:rsidR="00B84F58" w:rsidRPr="00456AF9" w:rsidRDefault="00B84F58" w:rsidP="00952E1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B84F58" w:rsidRDefault="00B84F58" w:rsidP="00952E1E">
            <w:pPr>
              <w:pStyle w:val="B1"/>
              <w:rPr>
                <w:rFonts w:ascii="Arial" w:hAnsi="Arial"/>
                <w:sz w:val="18"/>
              </w:rPr>
            </w:pPr>
            <w:r w:rsidRPr="00F8607F">
              <w:rPr>
                <w:rFonts w:ascii="Arial" w:hAnsi="Arial"/>
                <w:sz w:val="18"/>
              </w:rPr>
              <w:t>- First interaction with SMF.</w:t>
            </w:r>
          </w:p>
          <w:p w:rsidR="00B84F58" w:rsidRDefault="00B84F58" w:rsidP="00952E1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The AMF may provide the indication when a PGW-C+SMF is selected to serve the PDU Session.</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B84F58" w:rsidRDefault="00B84F58" w:rsidP="00952E1E">
            <w:pPr>
              <w:pStyle w:val="TAL"/>
              <w:rPr>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in the following cases:</w:t>
            </w:r>
          </w:p>
          <w:p w:rsidR="00B84F58" w:rsidRPr="009E4CBB" w:rsidRDefault="00B84F58" w:rsidP="00952E1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B84F58" w:rsidRPr="009E4CBB" w:rsidRDefault="00B84F58" w:rsidP="00952E1E">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B84F58" w:rsidRDefault="00B84F58" w:rsidP="00952E1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B84F58" w:rsidRDefault="00B84F58" w:rsidP="00952E1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with the value "True", if</w:t>
            </w:r>
          </w:p>
          <w:p w:rsidR="00B84F58" w:rsidRDefault="00B84F58" w:rsidP="00952E1E">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B84F58" w:rsidRDefault="00B84F58" w:rsidP="00952E1E">
            <w:pPr>
              <w:pStyle w:val="TAL"/>
              <w:ind w:left="284" w:hanging="204"/>
              <w:rPr>
                <w:noProof/>
              </w:rPr>
            </w:pPr>
            <w:r>
              <w:rPr>
                <w:noProof/>
              </w:rPr>
              <w:t>-</w:t>
            </w:r>
            <w:r>
              <w:rPr>
                <w:noProof/>
              </w:rPr>
              <w:tab/>
              <w:t>Control Plane CIoT 5GS Optimisation is enabled for the PDU session</w:t>
            </w:r>
          </w:p>
          <w:p w:rsidR="00B84F58" w:rsidRDefault="00B84F58" w:rsidP="00952E1E">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B84F58" w:rsidRDefault="00B84F58" w:rsidP="00952E1E">
            <w:pPr>
              <w:pStyle w:val="TAL"/>
              <w:rPr>
                <w:rFonts w:cs="Arial"/>
                <w:szCs w:val="18"/>
              </w:rPr>
            </w:pPr>
          </w:p>
          <w:p w:rsidR="00B84F58" w:rsidRDefault="00B84F58" w:rsidP="00952E1E">
            <w:pPr>
              <w:pStyle w:val="TAL"/>
              <w:rPr>
                <w:lang w:eastAsia="zh-CN"/>
              </w:rPr>
            </w:pPr>
            <w:r w:rsidRPr="004F2714">
              <w:rPr>
                <w:rFonts w:cs="Arial"/>
                <w:szCs w:val="18"/>
              </w:rPr>
              <w:t>When present, it shall be set as follows:</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B84F58" w:rsidRDefault="00B84F58" w:rsidP="00952E1E">
            <w:pPr>
              <w:pStyle w:val="TAL"/>
              <w:rPr>
                <w:rFonts w:cs="Arial"/>
                <w:szCs w:val="18"/>
              </w:rPr>
            </w:pPr>
          </w:p>
          <w:p w:rsidR="00B84F58" w:rsidRDefault="00B84F58" w:rsidP="00952E1E">
            <w:pPr>
              <w:pStyle w:val="TAL"/>
              <w:rPr>
                <w:rFonts w:cs="Arial"/>
                <w:szCs w:val="18"/>
              </w:rPr>
            </w:pPr>
            <w:r w:rsidRPr="004F2714">
              <w:rPr>
                <w:rFonts w:cs="Arial"/>
                <w:szCs w:val="18"/>
              </w:rPr>
              <w:t>When present, it shall be set as follows:</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B84F58" w:rsidRPr="00426827" w:rsidRDefault="00B84F58" w:rsidP="00952E1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B84F58" w:rsidRDefault="00B84F58" w:rsidP="00952E1E">
            <w:pPr>
              <w:pStyle w:val="TAL"/>
              <w:rPr>
                <w:rFonts w:cs="Arial"/>
                <w:szCs w:val="18"/>
              </w:rPr>
            </w:pPr>
          </w:p>
          <w:p w:rsidR="00B84F58" w:rsidRDefault="00B84F58" w:rsidP="00952E1E">
            <w:pPr>
              <w:pStyle w:val="TAL"/>
              <w:rPr>
                <w:lang w:eastAsia="zh-CN"/>
              </w:rPr>
            </w:pPr>
            <w:r w:rsidRPr="004F2714">
              <w:rPr>
                <w:rFonts w:cs="Arial"/>
                <w:szCs w:val="18"/>
              </w:rPr>
              <w:t>When present, it shall be set as follows:</w:t>
            </w:r>
          </w:p>
          <w:p w:rsidR="00B84F58" w:rsidRPr="009A7F11" w:rsidRDefault="00B84F58" w:rsidP="00952E1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84F58" w:rsidRPr="009A7F11" w:rsidRDefault="00B84F58" w:rsidP="00952E1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B84F58" w:rsidRDefault="00B84F58" w:rsidP="00952E1E">
            <w:pPr>
              <w:pStyle w:val="TAL"/>
              <w:rPr>
                <w:rFonts w:cs="Arial"/>
                <w:szCs w:val="18"/>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B84F58" w:rsidRPr="005A20AF" w:rsidRDefault="00B84F58" w:rsidP="00952E1E">
            <w:pPr>
              <w:pStyle w:val="TAL"/>
              <w:rPr>
                <w:rFonts w:cs="Arial"/>
                <w:szCs w:val="18"/>
                <w:lang w:val="en-US" w:eastAsia="zh-CN"/>
              </w:rPr>
            </w:pPr>
          </w:p>
          <w:p w:rsidR="00B84F58" w:rsidRDefault="00B84F58" w:rsidP="00952E1E">
            <w:pPr>
              <w:pStyle w:val="TAL"/>
              <w:rPr>
                <w:rFonts w:cs="Arial"/>
                <w:szCs w:val="18"/>
                <w:lang w:eastAsia="zh-CN"/>
              </w:rPr>
            </w:pPr>
            <w:r>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B84F58" w:rsidRDefault="00B84F58" w:rsidP="00952E1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84F58" w:rsidRDefault="00B84F58" w:rsidP="00952E1E">
            <w:pPr>
              <w:pStyle w:val="TAL"/>
              <w:ind w:leftChars="100" w:left="200"/>
              <w:rPr>
                <w:rFonts w:cs="Arial"/>
                <w:szCs w:val="18"/>
                <w:lang w:eastAsia="zh-CN"/>
              </w:rPr>
            </w:pPr>
          </w:p>
          <w:p w:rsidR="00B84F58" w:rsidRDefault="00B84F58" w:rsidP="00952E1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val="en-US"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rPr>
                <w:rFonts w:cs="Arial"/>
                <w:szCs w:val="18"/>
                <w:lang w:eastAsia="zh-CN"/>
              </w:rPr>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"n2SmInfo"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more than one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w:t>
            </w:r>
            <w:r>
              <w:t>n2SmInfoExt1</w:t>
            </w:r>
            <w:r>
              <w:rPr>
                <w:rFonts w:cs="Arial"/>
                <w:szCs w:val="18"/>
              </w:rPr>
              <w:t>"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I-SMF insertion if available, during an I-SMF change or removal, and during a V-SMF change. </w:t>
            </w:r>
          </w:p>
          <w:p w:rsidR="00B84F58" w:rsidRDefault="00B84F58" w:rsidP="00952E1E">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rPr>
                <w:rFonts w:cs="Arial"/>
                <w:szCs w:val="18"/>
                <w:lang w:eastAsia="zh-CN"/>
              </w:rPr>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Pr="00B712A3" w:rsidRDefault="00B84F58" w:rsidP="00952E1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B84F58" w:rsidRDefault="00B84F58" w:rsidP="00952E1E">
            <w:pPr>
              <w:pStyle w:val="TAL"/>
              <w:rPr>
                <w:rFonts w:cs="Arial"/>
                <w:szCs w:val="18"/>
                <w:lang w:eastAsia="zh-CN"/>
              </w:rPr>
            </w:pPr>
            <w:r>
              <w:rPr>
                <w:rFonts w:cs="Arial"/>
                <w:szCs w:val="18"/>
                <w:lang w:eastAsia="zh-CN"/>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B84F58" w:rsidRDefault="00B84F58" w:rsidP="00952E1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Pr="00C01BD4" w:rsidRDefault="00B84F58" w:rsidP="00952E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B84F58" w:rsidRDefault="00B84F58" w:rsidP="00952E1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ins w:id="57" w:author="Huawei" w:date="2020-02-12T16:05:00Z"/>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58" w:author="Huawei" w:date="2020-02-12T16:05:00Z"/>
                <w:noProof/>
              </w:rPr>
            </w:pPr>
            <w:proofErr w:type="spellStart"/>
            <w:ins w:id="59" w:author="Huawei" w:date="2020-02-12T16:05:00Z">
              <w:r>
                <w:t>ddn</w:t>
              </w:r>
              <w:r w:rsidRPr="00DF76B8">
                <w:t>Failure</w:t>
              </w:r>
            </w:ins>
            <w:ins w:id="60" w:author="Huawei" w:date="2020-02-13T08:48:00Z">
              <w:r w:rsidR="00256103">
                <w:t>Subs</w:t>
              </w:r>
            </w:ins>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61" w:author="Huawei" w:date="2020-02-12T16:05:00Z"/>
                <w:lang w:val="en-US"/>
              </w:rPr>
            </w:pPr>
            <w:proofErr w:type="spellStart"/>
            <w:ins w:id="62" w:author="Huawei" w:date="2020-02-12T16:07:00Z">
              <w:r>
                <w:t>Ddn</w:t>
              </w:r>
              <w:r w:rsidRPr="00DF76B8">
                <w:t>Failure</w:t>
              </w:r>
            </w:ins>
            <w:ins w:id="63" w:author="Huawei" w:date="2020-02-13T08:48:00Z">
              <w:r w:rsidR="00256103">
                <w:t>Subs</w:t>
              </w:r>
            </w:ins>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ins w:id="64" w:author="Huawei" w:date="2020-02-12T16:05:00Z"/>
                <w:lang w:eastAsia="zh-CN"/>
              </w:rPr>
            </w:pPr>
            <w:ins w:id="65" w:author="Huawei" w:date="2020-02-12T16:0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ins w:id="66" w:author="Huawei" w:date="2020-02-12T16:05:00Z"/>
                <w:lang w:eastAsia="zh-CN"/>
              </w:rPr>
            </w:pPr>
            <w:ins w:id="67" w:author="Huawei" w:date="2020-02-12T16:0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68" w:author="Huawei" w:date="2020-02-12T16:05:00Z"/>
                <w:rFonts w:cs="Arial"/>
                <w:szCs w:val="18"/>
                <w:lang w:eastAsia="zh-CN"/>
              </w:rPr>
            </w:pPr>
            <w:ins w:id="69" w:author="Huawei" w:date="2020-02-12T16:09:00Z">
              <w:r>
                <w:rPr>
                  <w:rFonts w:cs="Arial"/>
                  <w:szCs w:val="18"/>
                </w:rPr>
                <w:t>This IE shall be present to subscribe the notification of the DDN Failure</w:t>
              </w:r>
            </w:ins>
            <w:ins w:id="70" w:author="Caixia" w:date="2020-02-17T22:52:00Z">
              <w:r w:rsidR="00721AE3">
                <w:rPr>
                  <w:rFonts w:cs="Arial"/>
                  <w:szCs w:val="18"/>
                </w:rPr>
                <w:t xml:space="preserve"> if </w:t>
              </w:r>
            </w:ins>
            <w:ins w:id="71" w:author="Caixia" w:date="2020-02-17T23:04:00Z">
              <w:r w:rsidR="00C55499">
                <w:rPr>
                  <w:rFonts w:cs="Arial"/>
                  <w:szCs w:val="18"/>
                </w:rPr>
                <w:t>t</w:t>
              </w:r>
            </w:ins>
            <w:ins w:id="72" w:author="Caixia" w:date="2020-02-17T22:53:00Z">
              <w:r w:rsidR="00721AE3">
                <w:rPr>
                  <w:szCs w:val="18"/>
                </w:rPr>
                <w:t xml:space="preserve">he </w:t>
              </w:r>
              <w:r w:rsidR="00721AE3">
                <w:rPr>
                  <w:rFonts w:eastAsia="等线"/>
                </w:rPr>
                <w:t>Availability after DDN failure event is subscribed by the UDM</w:t>
              </w:r>
            </w:ins>
            <w:ins w:id="73" w:author="Huawei" w:date="2020-02-12T16:10:00Z">
              <w:r>
                <w:rPr>
                  <w:rFonts w:cs="Arial"/>
                  <w:szCs w:val="18"/>
                </w:rPr>
                <w:t>,</w:t>
              </w:r>
            </w:ins>
            <w:ins w:id="74" w:author="Huawei" w:date="2020-02-12T16:09:00Z">
              <w:r>
                <w:rPr>
                  <w:rFonts w:cs="Arial"/>
                  <w:szCs w:val="18"/>
                </w:rPr>
                <w:t xml:space="preserve"> </w:t>
              </w:r>
            </w:ins>
            <w:ins w:id="75" w:author="Huawei" w:date="2020-02-12T16:10:00Z">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B84F58" w:rsidRPr="002D4DBE" w:rsidRDefault="00721AE3" w:rsidP="00952E1E">
            <w:pPr>
              <w:pStyle w:val="TAL"/>
              <w:rPr>
                <w:ins w:id="76" w:author="Huawei" w:date="2020-02-12T16:05:00Z"/>
                <w:lang w:eastAsia="zh-CN"/>
              </w:rPr>
            </w:pPr>
            <w:ins w:id="77" w:author="Caixia" w:date="2020-02-17T22:52:00Z">
              <w:r>
                <w:rPr>
                  <w:rFonts w:hint="eastAsia"/>
                  <w:lang w:eastAsia="zh-CN"/>
                </w:rPr>
                <w:t>C</w:t>
              </w:r>
              <w:r>
                <w:rPr>
                  <w:lang w:eastAsia="zh-CN"/>
                </w:rPr>
                <w:t>IOT</w:t>
              </w:r>
            </w:ins>
          </w:p>
        </w:tc>
      </w:tr>
      <w:tr w:rsidR="00B84F58" w:rsidTr="00952E1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84F58" w:rsidRDefault="00B84F58" w:rsidP="00952E1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84F58" w:rsidRPr="00DB011A" w:rsidRDefault="00B84F58" w:rsidP="00B84F58"/>
    <w:p w:rsidR="00B84F58" w:rsidRPr="009854A4" w:rsidRDefault="00B84F58" w:rsidP="00B84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84F58" w:rsidRDefault="00B84F58" w:rsidP="00B84F58">
      <w:pPr>
        <w:pStyle w:val="5"/>
      </w:pPr>
      <w:bookmarkStart w:id="78" w:name="_Toc25073932"/>
      <w:bookmarkStart w:id="79" w:name="_Toc27584572"/>
      <w:r>
        <w:lastRenderedPageBreak/>
        <w:t>6.1.6.2.4</w:t>
      </w:r>
      <w:r>
        <w:tab/>
        <w:t xml:space="preserve">Type: </w:t>
      </w:r>
      <w:proofErr w:type="spellStart"/>
      <w:r>
        <w:t>SmContextUpdateData</w:t>
      </w:r>
      <w:bookmarkEnd w:id="78"/>
      <w:bookmarkEnd w:id="79"/>
      <w:proofErr w:type="spellEnd"/>
    </w:p>
    <w:p w:rsidR="00B84F58" w:rsidRDefault="00B84F58" w:rsidP="00B84F5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84F58" w:rsidRPr="007277D4" w:rsidRDefault="00B84F58" w:rsidP="00952E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rPr>
                <w:rFonts w:cs="Arial"/>
                <w:szCs w:val="18"/>
              </w:rPr>
            </w:pPr>
            <w:r>
              <w:rPr>
                <w:rFonts w:cs="Arial"/>
                <w:szCs w:val="18"/>
              </w:rPr>
              <w:t>Applicability</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and has not been provided earlier to the SMF.</w:t>
            </w:r>
          </w:p>
          <w:p w:rsidR="00B84F58" w:rsidRDefault="00B84F58" w:rsidP="00952E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upon inter-AMF change or mobility, or upon a N2 handover execution with AMF change.</w:t>
            </w:r>
          </w:p>
          <w:p w:rsidR="00B84F58" w:rsidRDefault="00B84F58" w:rsidP="00952E1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B84F58" w:rsidRDefault="00B84F58" w:rsidP="00952E1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B84F58" w:rsidRDefault="00B84F58" w:rsidP="00952E1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B84F58" w:rsidRDefault="00B84F58" w:rsidP="00952E1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B84F58" w:rsidRDefault="00B84F58" w:rsidP="00952E1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B84F58" w:rsidRDefault="00B84F58" w:rsidP="00952E1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B84F58" w:rsidRDefault="00B84F58" w:rsidP="00952E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B84F58" w:rsidRDefault="00B84F58" w:rsidP="00952E1E">
            <w:pPr>
              <w:pStyle w:val="TAL"/>
              <w:rPr>
                <w:rFonts w:cs="Arial"/>
                <w:szCs w:val="18"/>
              </w:rPr>
            </w:pPr>
            <w:r>
              <w:rPr>
                <w:rFonts w:cs="Arial"/>
                <w:szCs w:val="18"/>
              </w:rPr>
              <w:t>When present, this IE shall contain:</w:t>
            </w:r>
          </w:p>
          <w:p w:rsidR="00B84F58" w:rsidRDefault="00B84F58" w:rsidP="00952E1E">
            <w:pPr>
              <w:pStyle w:val="B1"/>
            </w:pPr>
            <w:r>
              <w:rPr>
                <w:rFonts w:ascii="Arial" w:hAnsi="Arial"/>
                <w:sz w:val="18"/>
              </w:rPr>
              <w:t>-</w:t>
            </w:r>
            <w:r>
              <w:tab/>
            </w:r>
            <w:r w:rsidRPr="00EA1C32">
              <w:rPr>
                <w:rFonts w:ascii="Arial" w:hAnsi="Arial" w:cs="Arial"/>
                <w:sz w:val="18"/>
                <w:szCs w:val="18"/>
              </w:rPr>
              <w:t>the UE location information; and</w:t>
            </w:r>
          </w:p>
          <w:p w:rsidR="00B84F58" w:rsidRDefault="00B84F58" w:rsidP="00952E1E">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B84F58" w:rsidRDefault="00B84F58" w:rsidP="00952E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the UE Time Zone has changed and needs to be reported to the SMF.</w:t>
            </w:r>
          </w:p>
          <w:p w:rsidR="00B84F58" w:rsidRDefault="00B84F58" w:rsidP="00952E1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Additional UE location.</w:t>
            </w:r>
          </w:p>
          <w:p w:rsidR="00B84F58" w:rsidRDefault="00B84F58" w:rsidP="00952E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B84F58" w:rsidRDefault="00B84F58" w:rsidP="00952E1E">
            <w:pPr>
              <w:pStyle w:val="TAL"/>
              <w:rPr>
                <w:rFonts w:cs="Arial"/>
                <w:szCs w:val="18"/>
              </w:rPr>
            </w:pPr>
            <w:r>
              <w:rPr>
                <w:rFonts w:cs="Arial"/>
                <w:szCs w:val="18"/>
              </w:rPr>
              <w:t>When present, it shall contain:</w:t>
            </w:r>
          </w:p>
          <w:p w:rsidR="00B84F58" w:rsidRPr="00022F45" w:rsidRDefault="00B84F58" w:rsidP="00952E1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B84F58" w:rsidRDefault="00B84F58" w:rsidP="00952E1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B84F58" w:rsidRDefault="00B84F58" w:rsidP="00952E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to request the activation or the deactivation of the user plane connection of the PDU session.</w:t>
            </w:r>
          </w:p>
          <w:p w:rsidR="00B84F58" w:rsidRDefault="00B84F58" w:rsidP="00952E1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to request the preparation, execution or cancellation of a handover of the PDU session.</w:t>
            </w:r>
          </w:p>
          <w:p w:rsidR="00B84F58" w:rsidRDefault="00B84F58" w:rsidP="00952E1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B84F58" w:rsidRDefault="00B84F58" w:rsidP="00952E1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N1 SM Information has been received from the UE.</w:t>
            </w:r>
          </w:p>
          <w:p w:rsidR="00B84F58" w:rsidRDefault="00B84F58" w:rsidP="00952E1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"n2SmInfo"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B84F58" w:rsidRDefault="00B84F58" w:rsidP="00952E1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B84F58" w:rsidRDefault="00B84F58" w:rsidP="00952E1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B84F58" w:rsidRDefault="00B84F58" w:rsidP="00952E1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B84F58" w:rsidRDefault="00B84F58" w:rsidP="00952E1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B84F58" w:rsidRDefault="00B84F58" w:rsidP="00952E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B84F58" w:rsidRDefault="00B84F58" w:rsidP="00952E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5GS to EPS handover using the N26 interface.</w:t>
            </w:r>
          </w:p>
          <w:p w:rsidR="00B84F58" w:rsidRDefault="00B84F58" w:rsidP="00952E1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used to indicate a network initiated PDU session release is requested.</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B84F58" w:rsidRDefault="00B84F58" w:rsidP="00952E1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B84F58" w:rsidRDefault="00B84F58" w:rsidP="00952E1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szCs w:val="18"/>
              </w:rPr>
            </w:pPr>
            <w:r>
              <w:rPr>
                <w:szCs w:val="18"/>
              </w:rPr>
              <w:t>This IE shall be included if trace is required to be activated, modified or deactivated (see 3GPP TS 32.422 [22]).</w:t>
            </w:r>
          </w:p>
          <w:p w:rsidR="00B84F58" w:rsidRDefault="00B84F58" w:rsidP="00952E1E">
            <w:pPr>
              <w:pStyle w:val="TAL"/>
              <w:rPr>
                <w:szCs w:val="18"/>
              </w:rPr>
            </w:pPr>
            <w:r>
              <w:rPr>
                <w:rFonts w:cs="Arial"/>
                <w:szCs w:val="18"/>
              </w:rPr>
              <w:t>For trace modification, it shall contain a complete replacement of trace data.</w:t>
            </w:r>
          </w:p>
          <w:p w:rsidR="00B84F58" w:rsidRDefault="00B84F58" w:rsidP="00952E1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B84F58" w:rsidRDefault="00B84F58" w:rsidP="00952E1E">
            <w:pPr>
              <w:pStyle w:val="TAL"/>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B84F58" w:rsidRDefault="00B84F58" w:rsidP="00952E1E">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more than one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w:t>
            </w:r>
            <w:r>
              <w:t>n2SmInfoExt1</w:t>
            </w:r>
            <w:r>
              <w:rPr>
                <w:rFonts w:cs="Arial"/>
                <w:szCs w:val="18"/>
              </w:rPr>
              <w:t>"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B84F58" w:rsidRDefault="00B84F58" w:rsidP="00952E1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B84F58" w:rsidRPr="008B6622" w:rsidRDefault="00B84F58" w:rsidP="00952E1E">
            <w:pPr>
              <w:pStyle w:val="TAL"/>
              <w:rPr>
                <w:rFonts w:cs="Arial"/>
                <w:szCs w:val="18"/>
                <w:lang w:val="en-US" w:eastAsia="zh-CN"/>
              </w:rPr>
            </w:pPr>
          </w:p>
          <w:p w:rsidR="00B84F58" w:rsidRDefault="00B84F58" w:rsidP="00952E1E">
            <w:pPr>
              <w:pStyle w:val="TAL"/>
              <w:rPr>
                <w:rFonts w:cs="Arial"/>
                <w:szCs w:val="18"/>
                <w:lang w:eastAsia="zh-CN"/>
              </w:rPr>
            </w:pPr>
            <w:r>
              <w:rPr>
                <w:rFonts w:cs="Arial"/>
                <w:szCs w:val="18"/>
              </w:rPr>
              <w:t>When present, it shall be set as follows:</w:t>
            </w:r>
          </w:p>
          <w:p w:rsidR="00B84F58" w:rsidRDefault="00B84F58" w:rsidP="00952E1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rsidR="00B84F58" w:rsidRDefault="00B84F58" w:rsidP="00952E1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val="en-US"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B84F58" w:rsidRDefault="00B84F58" w:rsidP="00952E1E">
            <w:pPr>
              <w:pStyle w:val="TAL"/>
              <w:rPr>
                <w:rFonts w:cs="Arial"/>
                <w:szCs w:val="18"/>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B84F58" w:rsidRDefault="00B84F58" w:rsidP="00952E1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p>
        </w:tc>
      </w:tr>
      <w:tr w:rsidR="00920821" w:rsidTr="00952E1E">
        <w:trPr>
          <w:jc w:val="center"/>
          <w:ins w:id="80" w:author="Huawei" w:date="2020-02-13T08:36:00Z"/>
        </w:trPr>
        <w:tc>
          <w:tcPr>
            <w:tcW w:w="1975"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81" w:author="Huawei" w:date="2020-02-13T08:36:00Z"/>
                <w:lang w:eastAsia="zh-CN"/>
              </w:rPr>
            </w:pPr>
            <w:proofErr w:type="spellStart"/>
            <w:ins w:id="82" w:author="Huawei" w:date="2020-02-13T08:36:00Z">
              <w:r>
                <w:t>ddn</w:t>
              </w:r>
              <w:r w:rsidRPr="00DF76B8">
                <w:t>Failure</w:t>
              </w:r>
            </w:ins>
            <w:ins w:id="83" w:author="Huawei" w:date="2020-02-13T08:48:00Z">
              <w:r w:rsidR="00256103">
                <w:t>Subs</w:t>
              </w:r>
            </w:ins>
            <w:proofErr w:type="spellEnd"/>
          </w:p>
        </w:tc>
        <w:tc>
          <w:tcPr>
            <w:tcW w:w="1800"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84" w:author="Huawei" w:date="2020-02-13T08:36:00Z"/>
              </w:rPr>
            </w:pPr>
            <w:proofErr w:type="spellStart"/>
            <w:ins w:id="85" w:author="Huawei" w:date="2020-02-13T08:36:00Z">
              <w:r>
                <w:t>Ddn</w:t>
              </w:r>
              <w:r w:rsidRPr="00DF76B8">
                <w:t>Failure</w:t>
              </w:r>
            </w:ins>
            <w:ins w:id="86" w:author="Huawei" w:date="2020-02-13T08:48:00Z">
              <w:r w:rsidR="00256103">
                <w:t>Subs</w:t>
              </w:r>
            </w:ins>
            <w:proofErr w:type="spellEnd"/>
          </w:p>
        </w:tc>
        <w:tc>
          <w:tcPr>
            <w:tcW w:w="270" w:type="dxa"/>
            <w:tcBorders>
              <w:top w:val="single" w:sz="4" w:space="0" w:color="auto"/>
              <w:left w:val="single" w:sz="4" w:space="0" w:color="auto"/>
              <w:bottom w:val="single" w:sz="4" w:space="0" w:color="auto"/>
              <w:right w:val="single" w:sz="4" w:space="0" w:color="auto"/>
            </w:tcBorders>
          </w:tcPr>
          <w:p w:rsidR="00920821" w:rsidRDefault="00920821" w:rsidP="00920821">
            <w:pPr>
              <w:pStyle w:val="TAC"/>
              <w:rPr>
                <w:ins w:id="87" w:author="Huawei" w:date="2020-02-13T08:36:00Z"/>
              </w:rPr>
            </w:pPr>
            <w:ins w:id="88" w:author="Huawei" w:date="2020-02-13T08:36: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89" w:author="Huawei" w:date="2020-02-13T08:36:00Z"/>
              </w:rPr>
            </w:pPr>
            <w:ins w:id="90" w:author="Huawei" w:date="2020-02-13T08:3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920821" w:rsidRPr="00A13D09" w:rsidRDefault="00920821" w:rsidP="00920821">
            <w:pPr>
              <w:pStyle w:val="TAL"/>
              <w:rPr>
                <w:ins w:id="91" w:author="Caixia Qi" w:date="2020-02-18T15:20:00Z"/>
                <w:rFonts w:cs="Arial"/>
                <w:color w:val="000000" w:themeColor="text1"/>
                <w:szCs w:val="18"/>
                <w:lang w:eastAsia="zh-CN"/>
              </w:rPr>
            </w:pPr>
            <w:ins w:id="92" w:author="Huawei" w:date="2020-02-13T08:36:00Z">
              <w:r w:rsidRPr="00A13D09">
                <w:rPr>
                  <w:rFonts w:cs="Arial"/>
                  <w:color w:val="000000" w:themeColor="text1"/>
                  <w:szCs w:val="18"/>
                </w:rPr>
                <w:t xml:space="preserve">This IE shall be present to subscribe </w:t>
              </w:r>
            </w:ins>
            <w:ins w:id="93" w:author="Caixia" w:date="2020-02-17T22:50:00Z">
              <w:r w:rsidR="00136465" w:rsidRPr="00A13D09">
                <w:rPr>
                  <w:rFonts w:eastAsia="Times New Roman"/>
                  <w:color w:val="000000" w:themeColor="text1"/>
                </w:rPr>
                <w:t xml:space="preserve">or unsubscribe </w:t>
              </w:r>
            </w:ins>
            <w:ins w:id="94" w:author="Huawei" w:date="2020-02-13T08:36:00Z">
              <w:r w:rsidRPr="00A13D09">
                <w:rPr>
                  <w:rFonts w:cs="Arial"/>
                  <w:color w:val="000000" w:themeColor="text1"/>
                  <w:szCs w:val="18"/>
                </w:rPr>
                <w:t>the notification of the DDN Failure</w:t>
              </w:r>
            </w:ins>
            <w:ins w:id="95" w:author="Caixia" w:date="2020-02-17T22:53:00Z">
              <w:r w:rsidR="000A14C3" w:rsidRPr="00A13D09">
                <w:rPr>
                  <w:rFonts w:cs="Arial"/>
                  <w:color w:val="000000" w:themeColor="text1"/>
                  <w:szCs w:val="18"/>
                </w:rPr>
                <w:t xml:space="preserve"> if </w:t>
              </w:r>
            </w:ins>
            <w:ins w:id="96" w:author="Caixia" w:date="2020-02-17T22:54:00Z">
              <w:r w:rsidR="000A14C3" w:rsidRPr="00A13D09">
                <w:rPr>
                  <w:rFonts w:cs="Arial"/>
                  <w:color w:val="000000" w:themeColor="text1"/>
                  <w:szCs w:val="18"/>
                </w:rPr>
                <w:t>t</w:t>
              </w:r>
              <w:r w:rsidR="000A14C3" w:rsidRPr="00A13D09">
                <w:rPr>
                  <w:color w:val="000000" w:themeColor="text1"/>
                  <w:szCs w:val="18"/>
                </w:rPr>
                <w:t xml:space="preserve">he </w:t>
              </w:r>
              <w:r w:rsidR="000A14C3" w:rsidRPr="00A13D09">
                <w:rPr>
                  <w:rFonts w:eastAsia="等线"/>
                  <w:color w:val="000000" w:themeColor="text1"/>
                </w:rPr>
                <w:t>Availability after DDN failure event is subscribed</w:t>
              </w:r>
              <w:r w:rsidR="000A14C3" w:rsidRPr="00A13D09">
                <w:rPr>
                  <w:rFonts w:eastAsia="等线" w:hint="eastAsia"/>
                  <w:color w:val="000000" w:themeColor="text1"/>
                  <w:lang w:eastAsia="zh-CN"/>
                </w:rPr>
                <w:t>/</w:t>
              </w:r>
              <w:r w:rsidR="000A14C3" w:rsidRPr="00A13D09">
                <w:rPr>
                  <w:rFonts w:eastAsia="等线"/>
                  <w:color w:val="000000" w:themeColor="text1"/>
                </w:rPr>
                <w:t>unsubscribed by the UDM</w:t>
              </w:r>
            </w:ins>
            <w:ins w:id="97" w:author="Huawei" w:date="2020-02-13T08:36:00Z">
              <w:r w:rsidRPr="00A13D09">
                <w:rPr>
                  <w:rFonts w:cs="Arial"/>
                  <w:color w:val="000000" w:themeColor="text1"/>
                  <w:szCs w:val="18"/>
                </w:rPr>
                <w:t xml:space="preserve">, </w:t>
              </w:r>
              <w:r w:rsidRPr="00A13D09">
                <w:rPr>
                  <w:rFonts w:cs="Arial"/>
                  <w:color w:val="000000" w:themeColor="text1"/>
                  <w:szCs w:val="18"/>
                  <w:lang w:eastAsia="zh-CN"/>
                </w:rPr>
                <w:t xml:space="preserve">see </w:t>
              </w:r>
              <w:r w:rsidRPr="00A13D09">
                <w:rPr>
                  <w:color w:val="000000" w:themeColor="text1"/>
                </w:rPr>
                <w:t xml:space="preserve">clause 4.15.3.2.7 of </w:t>
              </w:r>
              <w:r w:rsidRPr="00A13D09">
                <w:rPr>
                  <w:rFonts w:hint="eastAsia"/>
                  <w:color w:val="000000" w:themeColor="text1"/>
                  <w:lang w:eastAsia="zh-CN"/>
                </w:rPr>
                <w:t>3GPP</w:t>
              </w:r>
              <w:r w:rsidRPr="00A13D09">
                <w:rPr>
                  <w:color w:val="000000" w:themeColor="text1"/>
                  <w:lang w:val="en-US" w:eastAsia="zh-CN"/>
                </w:rPr>
                <w:t> </w:t>
              </w:r>
              <w:r w:rsidRPr="00A13D09">
                <w:rPr>
                  <w:rFonts w:hint="eastAsia"/>
                  <w:color w:val="000000" w:themeColor="text1"/>
                  <w:lang w:val="en-US" w:eastAsia="zh-CN"/>
                </w:rPr>
                <w:t>TS</w:t>
              </w:r>
              <w:r w:rsidRPr="00A13D09">
                <w:rPr>
                  <w:color w:val="000000" w:themeColor="text1"/>
                  <w:lang w:val="en-US" w:eastAsia="zh-CN"/>
                </w:rPr>
                <w:t> </w:t>
              </w:r>
              <w:r w:rsidRPr="00A13D09">
                <w:rPr>
                  <w:rFonts w:hint="eastAsia"/>
                  <w:color w:val="000000" w:themeColor="text1"/>
                  <w:lang w:val="en-US" w:eastAsia="zh-CN"/>
                </w:rPr>
                <w:t>23.502</w:t>
              </w:r>
              <w:r w:rsidRPr="00A13D09">
                <w:rPr>
                  <w:color w:val="000000" w:themeColor="text1"/>
                  <w:lang w:val="en-US" w:eastAsia="zh-CN"/>
                </w:rPr>
                <w:t> </w:t>
              </w:r>
              <w:r w:rsidRPr="00A13D09">
                <w:rPr>
                  <w:rFonts w:hint="eastAsia"/>
                  <w:color w:val="000000" w:themeColor="text1"/>
                  <w:lang w:val="en-US" w:eastAsia="zh-CN"/>
                </w:rPr>
                <w:t>[3]</w:t>
              </w:r>
              <w:r w:rsidRPr="00A13D09">
                <w:rPr>
                  <w:rFonts w:cs="Arial"/>
                  <w:color w:val="000000" w:themeColor="text1"/>
                  <w:szCs w:val="18"/>
                  <w:lang w:eastAsia="zh-CN"/>
                </w:rPr>
                <w:t>.</w:t>
              </w:r>
            </w:ins>
          </w:p>
          <w:p w:rsidR="008D24BA" w:rsidRPr="00A13D09" w:rsidRDefault="008D24BA" w:rsidP="00920821">
            <w:pPr>
              <w:pStyle w:val="TAL"/>
              <w:rPr>
                <w:ins w:id="98" w:author="Caixia Qi" w:date="2020-02-18T15:20:00Z"/>
                <w:rFonts w:cs="Arial"/>
                <w:color w:val="000000" w:themeColor="text1"/>
                <w:szCs w:val="18"/>
                <w:lang w:eastAsia="zh-CN"/>
              </w:rPr>
            </w:pPr>
          </w:p>
          <w:p w:rsidR="008D24BA" w:rsidRDefault="008D24BA" w:rsidP="00A13D09">
            <w:pPr>
              <w:pStyle w:val="TAL"/>
              <w:rPr>
                <w:ins w:id="99" w:author="Huawei" w:date="2020-02-13T08:36:00Z"/>
                <w:rFonts w:cs="Arial"/>
                <w:szCs w:val="18"/>
              </w:rPr>
            </w:pPr>
            <w:ins w:id="100" w:author="Caixia Qi" w:date="2020-02-18T15:20:00Z">
              <w:r w:rsidRPr="00A13D09">
                <w:rPr>
                  <w:rFonts w:cs="Arial"/>
                  <w:color w:val="000000" w:themeColor="text1"/>
                  <w:szCs w:val="18"/>
                  <w:lang w:eastAsia="zh-CN"/>
                </w:rPr>
                <w:t xml:space="preserve">This IE shall also be present </w:t>
              </w:r>
            </w:ins>
            <w:ins w:id="101" w:author="Caixia-Huawei" w:date="2020-02-27T23:57:00Z">
              <w:r w:rsidR="00A13D09" w:rsidRPr="00A13D09">
                <w:rPr>
                  <w:rFonts w:cs="Arial"/>
                  <w:color w:val="000000" w:themeColor="text1"/>
                  <w:szCs w:val="18"/>
                  <w:lang w:eastAsia="zh-CN"/>
                </w:rPr>
                <w:t xml:space="preserve">if it is required </w:t>
              </w:r>
            </w:ins>
            <w:ins w:id="102" w:author="Caixia Qi" w:date="2020-02-18T15:20:00Z">
              <w:r w:rsidRPr="00A13D09">
                <w:rPr>
                  <w:rFonts w:cs="Arial"/>
                  <w:color w:val="000000" w:themeColor="text1"/>
                  <w:szCs w:val="18"/>
                  <w:lang w:eastAsia="zh-CN"/>
                </w:rPr>
                <w:t xml:space="preserve">to </w:t>
              </w:r>
              <w:r w:rsidRPr="00A13D09">
                <w:rPr>
                  <w:color w:val="000000" w:themeColor="text1"/>
                </w:rPr>
                <w:t>add</w:t>
              </w:r>
            </w:ins>
            <w:ins w:id="103" w:author="Caixia-Huawei" w:date="2020-02-27T23:57:00Z">
              <w:r w:rsidR="00A13D09" w:rsidRPr="00A13D09">
                <w:rPr>
                  <w:color w:val="000000" w:themeColor="text1"/>
                </w:rPr>
                <w:t xml:space="preserve"> or </w:t>
              </w:r>
            </w:ins>
            <w:ins w:id="104" w:author="Caixia Qi" w:date="2020-02-18T15:20:00Z">
              <w:r w:rsidRPr="00A13D09">
                <w:rPr>
                  <w:color w:val="000000" w:themeColor="text1"/>
                </w:rPr>
                <w:t>remove traffic descriptors</w:t>
              </w:r>
            </w:ins>
            <w:ins w:id="105" w:author="Caixia-Huawei" w:date="2020-02-27T23:57:00Z">
              <w:r w:rsidR="00A13D09" w:rsidRPr="00A13D09">
                <w:rPr>
                  <w:color w:val="000000" w:themeColor="text1"/>
                </w:rPr>
                <w:t xml:space="preserve"> to an earlier DDN Failure su</w:t>
              </w:r>
            </w:ins>
            <w:ins w:id="106" w:author="Caixia-Huawei" w:date="2020-02-27T23:58:00Z">
              <w:r w:rsidR="00A13D09" w:rsidRPr="00A13D09">
                <w:rPr>
                  <w:color w:val="000000" w:themeColor="text1"/>
                </w:rPr>
                <w:t>bscription</w:t>
              </w:r>
            </w:ins>
            <w:ins w:id="107" w:author="Caixia Qi" w:date="2020-02-18T15:22:00Z">
              <w:r w:rsidRPr="00A13D09">
                <w:rPr>
                  <w:color w:val="000000" w:themeColor="text1"/>
                </w:rPr>
                <w:t xml:space="preserve">. </w:t>
              </w:r>
            </w:ins>
            <w:proofErr w:type="spellStart"/>
            <w:ins w:id="108" w:author="Caixia-Huawei" w:date="2020-02-27T23:58:00Z">
              <w:r w:rsidR="00A13D09" w:rsidRPr="00A13D09">
                <w:rPr>
                  <w:color w:val="000000" w:themeColor="text1"/>
                </w:rPr>
                <w:t>If</w:t>
              </w:r>
              <w:proofErr w:type="spellEnd"/>
              <w:r w:rsidR="00A13D09" w:rsidRPr="00A13D09">
                <w:rPr>
                  <w:color w:val="000000" w:themeColor="text1"/>
                </w:rPr>
                <w:t xml:space="preserve"> it is</w:t>
              </w:r>
            </w:ins>
            <w:ins w:id="109" w:author="Caixia Qi" w:date="2020-02-18T15:22:00Z">
              <w:r w:rsidRPr="00A13D09">
                <w:rPr>
                  <w:color w:val="000000" w:themeColor="text1"/>
                </w:rPr>
                <w:t xml:space="preserve"> present</w:t>
              </w:r>
            </w:ins>
            <w:ins w:id="110" w:author="Caixia Qi" w:date="2020-02-18T15:26:00Z">
              <w:r w:rsidRPr="00A13D09">
                <w:rPr>
                  <w:color w:val="000000" w:themeColor="text1"/>
                </w:rPr>
                <w:t xml:space="preserve"> </w:t>
              </w:r>
            </w:ins>
            <w:ins w:id="111" w:author="Caixia-Huawei" w:date="2020-02-27T23:58:00Z">
              <w:r w:rsidR="00A13D09" w:rsidRPr="00A13D09">
                <w:rPr>
                  <w:color w:val="000000" w:themeColor="text1"/>
                </w:rPr>
                <w:t>and the</w:t>
              </w:r>
            </w:ins>
            <w:ins w:id="112" w:author="Caixia Qi" w:date="2020-02-18T15:26:00Z">
              <w:r w:rsidRPr="00A13D09">
                <w:rPr>
                  <w:color w:val="000000" w:themeColor="text1"/>
                </w:rPr>
                <w:t xml:space="preserve"> </w:t>
              </w:r>
            </w:ins>
            <w:proofErr w:type="spellStart"/>
            <w:ins w:id="113" w:author="Caixia Qi" w:date="2020-02-18T15:22:00Z">
              <w:r w:rsidRPr="00A13D09">
                <w:rPr>
                  <w:color w:val="000000" w:themeColor="text1"/>
                  <w:lang w:eastAsia="zh-CN"/>
                </w:rPr>
                <w:t>FailureSubsInd</w:t>
              </w:r>
            </w:ins>
            <w:proofErr w:type="spellEnd"/>
            <w:ins w:id="114" w:author="Caixia Qi" w:date="2020-02-18T15:23:00Z">
              <w:r w:rsidRPr="00A13D09">
                <w:rPr>
                  <w:color w:val="000000" w:themeColor="text1"/>
                  <w:lang w:eastAsia="zh-CN"/>
                </w:rPr>
                <w:t xml:space="preserve"> </w:t>
              </w:r>
            </w:ins>
            <w:ins w:id="115" w:author="Caixia Qi" w:date="2020-02-18T15:26:00Z">
              <w:r w:rsidRPr="00A13D09">
                <w:rPr>
                  <w:color w:val="000000" w:themeColor="text1"/>
                  <w:lang w:eastAsia="zh-CN"/>
                </w:rPr>
                <w:t>indicates</w:t>
              </w:r>
            </w:ins>
            <w:ins w:id="116" w:author="Caixia Qi" w:date="2020-02-18T15:23:00Z">
              <w:r w:rsidRPr="00A13D09">
                <w:rPr>
                  <w:color w:val="000000" w:themeColor="text1"/>
                  <w:lang w:eastAsia="zh-CN"/>
                </w:rPr>
                <w:t xml:space="preserve"> </w:t>
              </w:r>
            </w:ins>
            <w:ins w:id="117" w:author="Caixia Qi" w:date="2020-02-18T15:24:00Z">
              <w:r w:rsidRPr="00A13D09">
                <w:rPr>
                  <w:color w:val="000000" w:themeColor="text1"/>
                  <w:lang w:eastAsia="zh-CN"/>
                </w:rPr>
                <w:t xml:space="preserve">notification of DDN failure is subscribed, </w:t>
              </w:r>
            </w:ins>
            <w:ins w:id="118" w:author="Caixia Qi" w:date="2020-02-18T15:27:00Z">
              <w:r w:rsidRPr="00A13D09">
                <w:rPr>
                  <w:color w:val="000000" w:themeColor="text1"/>
                  <w:lang w:eastAsia="zh-CN"/>
                </w:rPr>
                <w:t xml:space="preserve">the content of the received </w:t>
              </w:r>
              <w:proofErr w:type="spellStart"/>
              <w:r w:rsidRPr="00A13D09">
                <w:rPr>
                  <w:color w:val="000000" w:themeColor="text1"/>
                </w:rPr>
                <w:t>ddnFailureSubs</w:t>
              </w:r>
              <w:proofErr w:type="spellEnd"/>
              <w:r w:rsidRPr="00A13D09">
                <w:rPr>
                  <w:color w:val="000000" w:themeColor="text1"/>
                </w:rPr>
                <w:t xml:space="preserve"> shall overwrite any </w:t>
              </w:r>
            </w:ins>
            <w:proofErr w:type="spellStart"/>
            <w:ins w:id="119" w:author="Caixia Qi" w:date="2020-02-18T15:28:00Z">
              <w:r w:rsidRPr="00A13D09">
                <w:rPr>
                  <w:color w:val="000000" w:themeColor="text1"/>
                </w:rPr>
                <w:t>ddnFailureSubs</w:t>
              </w:r>
              <w:proofErr w:type="spellEnd"/>
              <w:r w:rsidRPr="00A13D09">
                <w:rPr>
                  <w:color w:val="000000" w:themeColor="text1"/>
                </w:rPr>
                <w:t xml:space="preserve"> received earlier.</w:t>
              </w:r>
            </w:ins>
          </w:p>
        </w:tc>
        <w:tc>
          <w:tcPr>
            <w:tcW w:w="882" w:type="dxa"/>
            <w:tcBorders>
              <w:top w:val="single" w:sz="4" w:space="0" w:color="auto"/>
              <w:left w:val="single" w:sz="4" w:space="0" w:color="auto"/>
              <w:bottom w:val="single" w:sz="4" w:space="0" w:color="auto"/>
              <w:right w:val="single" w:sz="4" w:space="0" w:color="auto"/>
            </w:tcBorders>
          </w:tcPr>
          <w:p w:rsidR="00920821" w:rsidRDefault="00803138" w:rsidP="00920821">
            <w:pPr>
              <w:pStyle w:val="TAL"/>
              <w:rPr>
                <w:ins w:id="120" w:author="Huawei" w:date="2020-02-13T08:36:00Z"/>
                <w:rFonts w:cs="Arial"/>
                <w:szCs w:val="18"/>
                <w:lang w:eastAsia="zh-CN"/>
              </w:rPr>
            </w:pPr>
            <w:ins w:id="121" w:author="Caixia" w:date="2020-02-17T22:54:00Z">
              <w:r>
                <w:rPr>
                  <w:rFonts w:cs="Arial" w:hint="eastAsia"/>
                  <w:szCs w:val="18"/>
                  <w:lang w:eastAsia="zh-CN"/>
                </w:rPr>
                <w:t>C</w:t>
              </w:r>
              <w:r>
                <w:rPr>
                  <w:rFonts w:cs="Arial"/>
                  <w:szCs w:val="18"/>
                  <w:lang w:eastAsia="zh-CN"/>
                </w:rPr>
                <w:t>IOT</w:t>
              </w:r>
            </w:ins>
          </w:p>
        </w:tc>
      </w:tr>
      <w:tr w:rsidR="00920821" w:rsidTr="00952E1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920821" w:rsidRDefault="00920821" w:rsidP="0092082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84F58" w:rsidRDefault="00B84F58" w:rsidP="00B84F58"/>
    <w:p w:rsidR="00B84F58" w:rsidRPr="009854A4" w:rsidRDefault="00B84F58" w:rsidP="00B84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F71A9" w:rsidRDefault="00FF71A9" w:rsidP="00FF71A9">
      <w:pPr>
        <w:pStyle w:val="5"/>
      </w:pPr>
      <w:bookmarkStart w:id="122" w:name="_Toc25073936"/>
      <w:bookmarkStart w:id="123" w:name="_Toc27584576"/>
      <w:r>
        <w:lastRenderedPageBreak/>
        <w:t>6.1.6.2.8</w:t>
      </w:r>
      <w:r>
        <w:tab/>
        <w:t xml:space="preserve">Type: </w:t>
      </w:r>
      <w:proofErr w:type="spellStart"/>
      <w:r>
        <w:t>SmContextStatusNotification</w:t>
      </w:r>
      <w:bookmarkEnd w:id="122"/>
      <w:bookmarkEnd w:id="123"/>
      <w:proofErr w:type="spellEnd"/>
    </w:p>
    <w:p w:rsidR="00FF71A9" w:rsidRDefault="00FF71A9" w:rsidP="00FF71A9">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885C5F">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885C5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F71A9" w:rsidRPr="007277D4" w:rsidRDefault="00FF71A9" w:rsidP="00885C5F">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rsidR="00FF71A9" w:rsidRDefault="00FF71A9" w:rsidP="00885C5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885C5F">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rsidR="00FF71A9" w:rsidRDefault="00FF71A9" w:rsidP="00885C5F">
            <w:pPr>
              <w:pStyle w:val="TAH"/>
              <w:rPr>
                <w:rFonts w:cs="Arial"/>
                <w:szCs w:val="18"/>
              </w:rPr>
            </w:pPr>
            <w:r>
              <w:rPr>
                <w:rFonts w:cs="Arial"/>
                <w:szCs w:val="18"/>
              </w:rPr>
              <w:t>Applicability</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t>M</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rsidR="00FF71A9" w:rsidRDefault="00FF71A9" w:rsidP="00885C5F">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CPCIOT</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rsidR="00FF71A9" w:rsidRDefault="00FF71A9" w:rsidP="00885C5F">
            <w:pPr>
              <w:pStyle w:val="TAL"/>
              <w:rPr>
                <w:rFonts w:cs="Arial"/>
                <w:szCs w:val="18"/>
              </w:rPr>
            </w:pPr>
            <w:r>
              <w:rPr>
                <w:rFonts w:cs="Arial"/>
                <w:szCs w:val="18"/>
              </w:rPr>
              <w:t>When present, it shall indicate the current APN rate control status for the PDN connection.</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CPCIOT</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885C5F">
            <w:pPr>
              <w:pStyle w:val="TAL"/>
              <w:rPr>
                <w:rFonts w:cs="Arial"/>
                <w:szCs w:val="18"/>
                <w:lang w:eastAsia="zh-CN"/>
              </w:rPr>
            </w:pPr>
          </w:p>
          <w:p w:rsidR="00FF71A9" w:rsidRDefault="00FF71A9" w:rsidP="00885C5F">
            <w:pPr>
              <w:pStyle w:val="TAL"/>
              <w:rPr>
                <w:rFonts w:cs="Arial"/>
                <w:szCs w:val="18"/>
                <w:lang w:eastAsia="zh-CN"/>
              </w:rPr>
            </w:pPr>
            <w:r>
              <w:rPr>
                <w:rFonts w:cs="Arial"/>
                <w:szCs w:val="18"/>
                <w:lang w:eastAsia="zh-CN"/>
              </w:rPr>
              <w:t>When present, it shall include:</w:t>
            </w:r>
          </w:p>
          <w:p w:rsidR="00FF71A9" w:rsidDel="008F1943" w:rsidRDefault="00FF71A9" w:rsidP="00885C5F">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rsidR="00FF71A9" w:rsidRDefault="00FF71A9" w:rsidP="00885C5F">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rsidR="00FF71A9" w:rsidRDefault="00FF71A9" w:rsidP="00885C5F">
            <w:pPr>
              <w:pStyle w:val="TAL"/>
              <w:ind w:leftChars="100" w:left="200"/>
              <w:rPr>
                <w:rFonts w:cs="Arial"/>
                <w:szCs w:val="18"/>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lang w:eastAsia="zh-CN"/>
              </w:rPr>
              <w:t>CTXTR</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885C5F">
            <w:pPr>
              <w:pStyle w:val="TAL"/>
              <w:rPr>
                <w:rFonts w:cs="Arial"/>
                <w:szCs w:val="18"/>
                <w:lang w:eastAsia="zh-CN"/>
              </w:rPr>
            </w:pPr>
          </w:p>
          <w:p w:rsidR="00FF71A9" w:rsidRDefault="00FF71A9" w:rsidP="00885C5F">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rsidR="00FF71A9" w:rsidRDefault="00FF71A9" w:rsidP="00885C5F">
            <w:pPr>
              <w:pStyle w:val="TAL"/>
              <w:ind w:leftChars="144" w:left="288"/>
              <w:rPr>
                <w:rFonts w:cs="Arial"/>
                <w:szCs w:val="18"/>
                <w:lang w:eastAsia="zh-CN"/>
              </w:rPr>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 xml:space="preserve">RANSFER"; </w:t>
            </w:r>
          </w:p>
          <w:p w:rsidR="00FF71A9" w:rsidRDefault="00FF71A9" w:rsidP="00885C5F">
            <w:pPr>
              <w:pStyle w:val="TAL"/>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sidRPr="00100234">
              <w:rPr>
                <w:lang w:eastAsia="zh-CN"/>
              </w:rPr>
              <w:t>CTXTR</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t>TRANSFERRED</w:t>
            </w:r>
          </w:p>
          <w:p w:rsidR="00FF71A9" w:rsidRDefault="00FF71A9" w:rsidP="00885C5F">
            <w:pPr>
              <w:pStyle w:val="TAL"/>
              <w:rPr>
                <w:rFonts w:cs="Arial"/>
                <w:szCs w:val="18"/>
                <w:lang w:eastAsia="zh-CN"/>
              </w:rPr>
            </w:pPr>
          </w:p>
          <w:p w:rsidR="00FF71A9" w:rsidRDefault="00FF71A9" w:rsidP="00885C5F">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rsidR="00FF71A9" w:rsidRDefault="00FF71A9" w:rsidP="00885C5F">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rsidR="00FF71A9" w:rsidRDefault="00FF71A9" w:rsidP="00885C5F">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sidRPr="00100234">
              <w:rPr>
                <w:lang w:eastAsia="zh-CN"/>
              </w:rPr>
              <w:t>CTXTR</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885C5F">
            <w:pPr>
              <w:pStyle w:val="TAL"/>
              <w:rPr>
                <w:rFonts w:cs="Arial"/>
                <w:szCs w:val="18"/>
                <w:lang w:eastAsia="zh-CN"/>
              </w:rPr>
            </w:pPr>
          </w:p>
          <w:p w:rsidR="00FF71A9" w:rsidRDefault="00FF71A9" w:rsidP="00885C5F">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sidRPr="00100234">
              <w:rPr>
                <w:lang w:eastAsia="zh-CN"/>
              </w:rPr>
              <w:t>CTXTR</w:t>
            </w:r>
          </w:p>
        </w:tc>
      </w:tr>
      <w:tr w:rsidR="00FF71A9" w:rsidRPr="00FD48E5" w:rsidTr="00885C5F">
        <w:trPr>
          <w:jc w:val="center"/>
          <w:ins w:id="124" w:author="Huawei" w:date="2020-02-13T09:07:00Z"/>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125" w:author="Huawei" w:date="2020-02-13T09:07:00Z"/>
                <w:noProof/>
              </w:rPr>
            </w:pPr>
            <w:proofErr w:type="spellStart"/>
            <w:ins w:id="126" w:author="Huawei" w:date="2020-02-13T09:07:00Z">
              <w:r>
                <w:rPr>
                  <w:rFonts w:hint="eastAsia"/>
                  <w:lang w:eastAsia="zh-CN"/>
                </w:rPr>
                <w:t>d</w:t>
              </w:r>
              <w:r>
                <w:rPr>
                  <w:lang w:eastAsia="zh-CN"/>
                </w:rPr>
                <w:t>dnFailureStatus</w:t>
              </w:r>
              <w:proofErr w:type="spellEnd"/>
            </w:ins>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127" w:author="Huawei" w:date="2020-02-13T09:07:00Z"/>
                <w:lang w:val="en-US"/>
              </w:rPr>
            </w:pPr>
            <w:proofErr w:type="spellStart"/>
            <w:ins w:id="128" w:author="Huawei" w:date="2020-02-13T09:07:00Z">
              <w:r>
                <w:rPr>
                  <w:lang w:val="en-US" w:eastAsia="zh-CN"/>
                </w:rPr>
                <w:t>boolean</w:t>
              </w:r>
              <w:proofErr w:type="spellEnd"/>
            </w:ins>
          </w:p>
        </w:tc>
        <w:tc>
          <w:tcPr>
            <w:tcW w:w="284" w:type="dxa"/>
            <w:tcBorders>
              <w:top w:val="single" w:sz="4" w:space="0" w:color="auto"/>
              <w:left w:val="single" w:sz="4" w:space="0" w:color="auto"/>
              <w:bottom w:val="single" w:sz="4" w:space="0" w:color="auto"/>
              <w:right w:val="single" w:sz="4" w:space="0" w:color="auto"/>
            </w:tcBorders>
          </w:tcPr>
          <w:p w:rsidR="00FF71A9" w:rsidRPr="009E37B4" w:rsidRDefault="00FF71A9" w:rsidP="00FF71A9">
            <w:pPr>
              <w:pStyle w:val="TAC"/>
              <w:rPr>
                <w:ins w:id="129" w:author="Huawei" w:date="2020-02-13T09:07:00Z"/>
              </w:rPr>
            </w:pPr>
            <w:ins w:id="130" w:author="Huawei" w:date="2020-02-13T09:07: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rsidR="00FF71A9" w:rsidRPr="009E37B4" w:rsidRDefault="00FF71A9" w:rsidP="00FF71A9">
            <w:pPr>
              <w:pStyle w:val="TAL"/>
              <w:rPr>
                <w:ins w:id="131" w:author="Huawei" w:date="2020-02-13T09:07:00Z"/>
              </w:rPr>
            </w:pPr>
            <w:ins w:id="132" w:author="Huawei" w:date="2020-02-13T09:0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133" w:author="Huawei" w:date="2020-02-13T09:07:00Z"/>
                <w:rFonts w:cs="Arial"/>
                <w:szCs w:val="18"/>
                <w:lang w:val="en-US" w:eastAsia="zh-CN"/>
              </w:rPr>
            </w:pPr>
            <w:ins w:id="134" w:author="Huawei" w:date="2020-02-13T09:07:00Z">
              <w:r>
                <w:rPr>
                  <w:rFonts w:cs="Arial"/>
                  <w:szCs w:val="18"/>
                  <w:lang w:val="en-US" w:eastAsia="zh-CN"/>
                </w:rPr>
                <w:t>This IE shall be present if the DDN Failure shall be reported (see clause 5.2.8.2.8 of 3GPP TS 23.502 [3]).</w:t>
              </w:r>
            </w:ins>
          </w:p>
          <w:p w:rsidR="00FF71A9" w:rsidRPr="008B6622" w:rsidRDefault="00FF71A9" w:rsidP="00FF71A9">
            <w:pPr>
              <w:pStyle w:val="TAL"/>
              <w:rPr>
                <w:ins w:id="135" w:author="Huawei" w:date="2020-02-13T09:07:00Z"/>
                <w:rFonts w:cs="Arial"/>
                <w:szCs w:val="18"/>
                <w:lang w:val="en-US" w:eastAsia="zh-CN"/>
              </w:rPr>
            </w:pPr>
          </w:p>
          <w:p w:rsidR="00FF71A9" w:rsidRDefault="00FF71A9" w:rsidP="00FF71A9">
            <w:pPr>
              <w:pStyle w:val="TAL"/>
              <w:rPr>
                <w:ins w:id="136" w:author="Huawei" w:date="2020-02-13T09:07:00Z"/>
                <w:rFonts w:cs="Arial"/>
                <w:szCs w:val="18"/>
                <w:lang w:eastAsia="zh-CN"/>
              </w:rPr>
            </w:pPr>
            <w:ins w:id="137" w:author="Huawei" w:date="2020-02-13T09:07:00Z">
              <w:r>
                <w:rPr>
                  <w:rFonts w:cs="Arial"/>
                  <w:szCs w:val="18"/>
                </w:rPr>
                <w:t>When present, it shall be set as follows:</w:t>
              </w:r>
            </w:ins>
          </w:p>
          <w:p w:rsidR="00FF71A9" w:rsidRDefault="00FF71A9" w:rsidP="00FF71A9">
            <w:pPr>
              <w:pStyle w:val="B1"/>
              <w:rPr>
                <w:ins w:id="138" w:author="Huawei" w:date="2020-02-13T09:07:00Z"/>
                <w:rFonts w:ascii="Arial" w:hAnsi="Arial"/>
                <w:sz w:val="18"/>
                <w:lang w:eastAsia="zh-CN"/>
              </w:rPr>
            </w:pPr>
            <w:ins w:id="139" w:author="Huawei" w:date="2020-02-13T09:07:00Z">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ins>
          </w:p>
          <w:p w:rsidR="00FF71A9" w:rsidRDefault="00FF71A9" w:rsidP="00FF71A9">
            <w:pPr>
              <w:pStyle w:val="B1"/>
              <w:rPr>
                <w:ins w:id="140" w:author="Huawei" w:date="2020-02-13T09:07:00Z"/>
                <w:rFonts w:cs="Arial"/>
                <w:szCs w:val="18"/>
                <w:lang w:eastAsia="zh-CN"/>
              </w:rPr>
            </w:pPr>
            <w:ins w:id="141" w:author="Huawei" w:date="2020-02-13T09:07:00Z">
              <w:r w:rsidRPr="00256103">
                <w:rPr>
                  <w:rFonts w:ascii="Arial" w:hAnsi="Arial"/>
                  <w:sz w:val="18"/>
                  <w:lang w:eastAsia="zh-CN"/>
                </w:rPr>
                <w:t xml:space="preserve">- false (default): </w:t>
              </w:r>
              <w:r>
                <w:rPr>
                  <w:rFonts w:ascii="Arial" w:hAnsi="Arial"/>
                  <w:sz w:val="18"/>
                  <w:lang w:eastAsia="zh-CN"/>
                </w:rPr>
                <w:t>DDN failure is not detected</w:t>
              </w:r>
            </w:ins>
          </w:p>
        </w:tc>
        <w:tc>
          <w:tcPr>
            <w:tcW w:w="881" w:type="dxa"/>
            <w:tcBorders>
              <w:top w:val="single" w:sz="4" w:space="0" w:color="auto"/>
              <w:left w:val="single" w:sz="4" w:space="0" w:color="auto"/>
              <w:bottom w:val="single" w:sz="4" w:space="0" w:color="auto"/>
              <w:right w:val="single" w:sz="4" w:space="0" w:color="auto"/>
            </w:tcBorders>
          </w:tcPr>
          <w:p w:rsidR="00FF71A9" w:rsidRPr="00100234" w:rsidRDefault="002C4EC3" w:rsidP="00FF71A9">
            <w:pPr>
              <w:pStyle w:val="TAL"/>
              <w:rPr>
                <w:ins w:id="142" w:author="Huawei" w:date="2020-02-13T09:07:00Z"/>
                <w:lang w:eastAsia="zh-CN"/>
              </w:rPr>
            </w:pPr>
            <w:ins w:id="143" w:author="Caixia" w:date="2020-02-17T22:54:00Z">
              <w:r>
                <w:rPr>
                  <w:rFonts w:hint="eastAsia"/>
                  <w:lang w:eastAsia="zh-CN"/>
                </w:rPr>
                <w:t>C</w:t>
              </w:r>
              <w:r>
                <w:rPr>
                  <w:lang w:eastAsia="zh-CN"/>
                </w:rPr>
                <w:t>IOT</w:t>
              </w:r>
            </w:ins>
          </w:p>
        </w:tc>
      </w:tr>
      <w:tr w:rsidR="00FF71A9" w:rsidRPr="00FD48E5" w:rsidTr="00885C5F">
        <w:trPr>
          <w:jc w:val="center"/>
        </w:trPr>
        <w:tc>
          <w:tcPr>
            <w:tcW w:w="9984" w:type="dxa"/>
            <w:gridSpan w:val="6"/>
            <w:tcBorders>
              <w:top w:val="single" w:sz="4" w:space="0" w:color="auto"/>
              <w:left w:val="single" w:sz="4" w:space="0" w:color="auto"/>
              <w:bottom w:val="single" w:sz="4" w:space="0" w:color="auto"/>
              <w:right w:val="single" w:sz="4" w:space="0" w:color="auto"/>
            </w:tcBorders>
          </w:tcPr>
          <w:p w:rsidR="00FF71A9" w:rsidRDefault="00FF71A9" w:rsidP="00FF71A9">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rsidR="00FF71A9" w:rsidRDefault="00FF71A9" w:rsidP="00FF71A9"/>
    <w:p w:rsidR="00FF71A9" w:rsidRPr="00FF71A9" w:rsidRDefault="00FF71A9" w:rsidP="00B7022F"/>
    <w:p w:rsidR="00256103" w:rsidRPr="009854A4" w:rsidRDefault="00256103" w:rsidP="00256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256103" w:rsidRPr="003B2883" w:rsidRDefault="00256103" w:rsidP="00256103">
      <w:pPr>
        <w:pStyle w:val="5"/>
        <w:rPr>
          <w:ins w:id="144" w:author="Huawei" w:date="2020-02-13T08:46:00Z"/>
        </w:rPr>
      </w:pPr>
      <w:bookmarkStart w:id="145" w:name="_Toc25156500"/>
      <w:bookmarkStart w:id="146" w:name="_Toc27591340"/>
      <w:ins w:id="147" w:author="Huawei" w:date="2020-02-13T08:46:00Z">
        <w:r w:rsidRPr="003B2883">
          <w:t>6.</w:t>
        </w:r>
      </w:ins>
      <w:ins w:id="148" w:author="Caixia Qi" w:date="2020-02-18T15:41:00Z">
        <w:r w:rsidR="00E5473E">
          <w:t>1</w:t>
        </w:r>
      </w:ins>
      <w:ins w:id="149" w:author="Huawei" w:date="2020-02-13T08:46:00Z">
        <w:r w:rsidRPr="003B2883">
          <w:t>.6.2</w:t>
        </w:r>
        <w:proofErr w:type="gramStart"/>
        <w:r w:rsidRPr="003B2883">
          <w:t>.</w:t>
        </w:r>
        <w:r w:rsidRPr="00256103">
          <w:rPr>
            <w:highlight w:val="yellow"/>
          </w:rPr>
          <w:t>x</w:t>
        </w:r>
        <w:proofErr w:type="gramEnd"/>
        <w:r w:rsidRPr="003B2883">
          <w:tab/>
          <w:t xml:space="preserve">Type: </w:t>
        </w:r>
      </w:ins>
      <w:bookmarkEnd w:id="145"/>
      <w:bookmarkEnd w:id="146"/>
      <w:proofErr w:type="spellStart"/>
      <w:ins w:id="150" w:author="Huawei" w:date="2020-02-13T08:48:00Z">
        <w:r>
          <w:t>Ddn</w:t>
        </w:r>
        <w:r w:rsidRPr="00DF76B8">
          <w:t>Failure</w:t>
        </w:r>
        <w:r>
          <w:t>Subs</w:t>
        </w:r>
      </w:ins>
      <w:proofErr w:type="spellEnd"/>
    </w:p>
    <w:p w:rsidR="00256103" w:rsidRPr="003B2883" w:rsidRDefault="00256103" w:rsidP="00256103">
      <w:pPr>
        <w:pStyle w:val="TH"/>
        <w:rPr>
          <w:ins w:id="151" w:author="Huawei" w:date="2020-02-13T08:46:00Z"/>
        </w:rPr>
      </w:pPr>
      <w:ins w:id="152" w:author="Huawei" w:date="2020-02-13T08:46:00Z">
        <w:r w:rsidRPr="003B2883">
          <w:rPr>
            <w:noProof/>
          </w:rPr>
          <w:t>Table </w:t>
        </w:r>
        <w:r w:rsidRPr="003B2883">
          <w:t>6.</w:t>
        </w:r>
      </w:ins>
      <w:ins w:id="153" w:author="Caixia Qi" w:date="2020-02-18T15:41:00Z">
        <w:r w:rsidR="00E5473E">
          <w:t>1</w:t>
        </w:r>
      </w:ins>
      <w:ins w:id="154" w:author="Huawei" w:date="2020-02-13T08:46:00Z">
        <w:r w:rsidRPr="003B2883">
          <w:t>.6.2.</w:t>
        </w:r>
        <w:r w:rsidRPr="00256103">
          <w:rPr>
            <w:highlight w:val="yellow"/>
          </w:rPr>
          <w:t>x</w:t>
        </w:r>
        <w:r w:rsidRPr="003B2883">
          <w:t xml:space="preserve">-1: </w:t>
        </w:r>
        <w:r w:rsidRPr="003B2883">
          <w:rPr>
            <w:noProof/>
          </w:rPr>
          <w:t xml:space="preserve">Definition of type </w:t>
        </w:r>
      </w:ins>
      <w:proofErr w:type="spellStart"/>
      <w:ins w:id="155" w:author="Huawei" w:date="2020-02-13T08:48:00Z">
        <w:r>
          <w:t>Ddn</w:t>
        </w:r>
        <w:r w:rsidRPr="00DF76B8">
          <w:t>Failure</w:t>
        </w:r>
        <w:r>
          <w:t>Subs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256103" w:rsidRPr="003B2883" w:rsidTr="00885C5F">
        <w:trPr>
          <w:jc w:val="center"/>
          <w:ins w:id="156" w:author="Huawei" w:date="2020-02-13T08: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57" w:author="Huawei" w:date="2020-02-13T08:46:00Z"/>
              </w:rPr>
            </w:pPr>
            <w:ins w:id="158" w:author="Huawei" w:date="2020-02-13T08:46: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59" w:author="Huawei" w:date="2020-02-13T08:46:00Z"/>
              </w:rPr>
            </w:pPr>
            <w:ins w:id="160" w:author="Huawei" w:date="2020-02-13T08:46: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61" w:author="Huawei" w:date="2020-02-13T08:46:00Z"/>
              </w:rPr>
            </w:pPr>
            <w:ins w:id="162" w:author="Huawei" w:date="2020-02-13T08:4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jc w:val="left"/>
              <w:rPr>
                <w:ins w:id="163" w:author="Huawei" w:date="2020-02-13T08:46:00Z"/>
              </w:rPr>
            </w:pPr>
            <w:ins w:id="164" w:author="Huawei" w:date="2020-02-13T08:46: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65" w:author="Huawei" w:date="2020-02-13T08:46:00Z"/>
                <w:rFonts w:cs="Arial"/>
                <w:szCs w:val="18"/>
              </w:rPr>
            </w:pPr>
            <w:ins w:id="166" w:author="Huawei" w:date="2020-02-13T08:46:00Z">
              <w:r w:rsidRPr="003B2883">
                <w:rPr>
                  <w:rFonts w:cs="Arial"/>
                  <w:szCs w:val="18"/>
                </w:rPr>
                <w:t>Description</w:t>
              </w:r>
            </w:ins>
          </w:p>
        </w:tc>
      </w:tr>
      <w:tr w:rsidR="00256103" w:rsidRPr="003B2883" w:rsidTr="00885C5F">
        <w:trPr>
          <w:jc w:val="center"/>
          <w:ins w:id="167" w:author="Huawei" w:date="2020-02-13T08:46:00Z"/>
        </w:trPr>
        <w:tc>
          <w:tcPr>
            <w:tcW w:w="2090" w:type="dxa"/>
            <w:tcBorders>
              <w:top w:val="single" w:sz="4" w:space="0" w:color="auto"/>
              <w:left w:val="single" w:sz="4" w:space="0" w:color="auto"/>
              <w:bottom w:val="single" w:sz="4" w:space="0" w:color="auto"/>
              <w:right w:val="single" w:sz="4" w:space="0" w:color="auto"/>
            </w:tcBorders>
          </w:tcPr>
          <w:p w:rsidR="00256103" w:rsidRPr="003B2883" w:rsidRDefault="00FD23BD" w:rsidP="00885C5F">
            <w:pPr>
              <w:pStyle w:val="TAL"/>
              <w:rPr>
                <w:ins w:id="168" w:author="Huawei" w:date="2020-02-13T08:46:00Z"/>
                <w:lang w:eastAsia="zh-CN"/>
              </w:rPr>
            </w:pPr>
            <w:proofErr w:type="spellStart"/>
            <w:ins w:id="169" w:author="Huawei" w:date="2020-02-13T08:52:00Z">
              <w:r>
                <w:rPr>
                  <w:rFonts w:hint="eastAsia"/>
                  <w:lang w:eastAsia="zh-CN"/>
                </w:rPr>
                <w:t>d</w:t>
              </w:r>
              <w:r>
                <w:rPr>
                  <w:lang w:eastAsia="zh-CN"/>
                </w:rPr>
                <w:t>dnFailure</w:t>
              </w:r>
            </w:ins>
            <w:ins w:id="170" w:author="Huawei" w:date="2020-02-13T08:53:00Z">
              <w:r>
                <w:rPr>
                  <w:lang w:eastAsia="zh-CN"/>
                </w:rPr>
                <w:t>SubsInd</w:t>
              </w:r>
            </w:ins>
            <w:proofErr w:type="spellEnd"/>
          </w:p>
        </w:tc>
        <w:tc>
          <w:tcPr>
            <w:tcW w:w="1654" w:type="dxa"/>
            <w:tcBorders>
              <w:top w:val="single" w:sz="4" w:space="0" w:color="auto"/>
              <w:left w:val="single" w:sz="4" w:space="0" w:color="auto"/>
              <w:bottom w:val="single" w:sz="4" w:space="0" w:color="auto"/>
              <w:right w:val="single" w:sz="4" w:space="0" w:color="auto"/>
            </w:tcBorders>
          </w:tcPr>
          <w:p w:rsidR="00256103" w:rsidRPr="003B2883" w:rsidRDefault="00FD23BD" w:rsidP="00885C5F">
            <w:pPr>
              <w:pStyle w:val="TAL"/>
              <w:rPr>
                <w:ins w:id="171" w:author="Huawei" w:date="2020-02-13T08:46:00Z"/>
              </w:rPr>
            </w:pPr>
            <w:proofErr w:type="spellStart"/>
            <w:ins w:id="172" w:author="Huawei" w:date="2020-02-13T08:53:00Z">
              <w:r>
                <w:rPr>
                  <w:lang w:val="en-US" w:eastAsia="zh-CN"/>
                </w:rPr>
                <w:t>boolean</w:t>
              </w:r>
            </w:ins>
            <w:proofErr w:type="spellEnd"/>
          </w:p>
        </w:tc>
        <w:tc>
          <w:tcPr>
            <w:tcW w:w="330" w:type="dxa"/>
            <w:tcBorders>
              <w:top w:val="single" w:sz="4" w:space="0" w:color="auto"/>
              <w:left w:val="single" w:sz="4" w:space="0" w:color="auto"/>
              <w:bottom w:val="single" w:sz="4" w:space="0" w:color="auto"/>
              <w:right w:val="single" w:sz="4" w:space="0" w:color="auto"/>
            </w:tcBorders>
          </w:tcPr>
          <w:p w:rsidR="00256103" w:rsidRPr="003B2883" w:rsidRDefault="00256103" w:rsidP="00885C5F">
            <w:pPr>
              <w:pStyle w:val="TAC"/>
              <w:rPr>
                <w:ins w:id="173" w:author="Huawei" w:date="2020-02-13T08:46:00Z"/>
              </w:rPr>
            </w:pPr>
            <w:ins w:id="174" w:author="Huawei" w:date="2020-02-13T08:46: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256103" w:rsidRPr="003B2883" w:rsidRDefault="00256103" w:rsidP="00885C5F">
            <w:pPr>
              <w:pStyle w:val="TAL"/>
              <w:rPr>
                <w:ins w:id="175" w:author="Huawei" w:date="2020-02-13T08:46:00Z"/>
              </w:rPr>
            </w:pPr>
            <w:ins w:id="176" w:author="Huawei" w:date="2020-02-13T08:46: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FD23BD" w:rsidRDefault="00FD23BD" w:rsidP="00FD23BD">
            <w:pPr>
              <w:pStyle w:val="TAL"/>
              <w:rPr>
                <w:ins w:id="177" w:author="Huawei" w:date="2020-02-13T08:54:00Z"/>
                <w:rFonts w:cs="Arial"/>
                <w:szCs w:val="18"/>
              </w:rPr>
            </w:pPr>
            <w:ins w:id="178" w:author="Huawei" w:date="2020-02-13T08:54:00Z">
              <w:r>
                <w:rPr>
                  <w:rFonts w:cs="Arial"/>
                  <w:szCs w:val="18"/>
                </w:rPr>
                <w:t>When present, it shall be set as follows:</w:t>
              </w:r>
            </w:ins>
          </w:p>
          <w:p w:rsidR="00FD23BD" w:rsidRDefault="00FD23BD" w:rsidP="00FD23BD">
            <w:pPr>
              <w:pStyle w:val="B1"/>
              <w:rPr>
                <w:ins w:id="179" w:author="Huawei" w:date="2020-02-13T08:55:00Z"/>
                <w:rFonts w:ascii="Arial" w:hAnsi="Arial"/>
                <w:sz w:val="18"/>
                <w:lang w:eastAsia="zh-CN"/>
              </w:rPr>
            </w:pPr>
            <w:ins w:id="180" w:author="Huawei" w:date="2020-02-13T08:54:00Z">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w:t>
              </w:r>
            </w:ins>
            <w:ins w:id="181" w:author="Huawei" w:date="2020-02-13T08:55:00Z">
              <w:r>
                <w:rPr>
                  <w:rFonts w:ascii="Arial" w:hAnsi="Arial"/>
                  <w:sz w:val="18"/>
                  <w:lang w:eastAsia="zh-CN"/>
                </w:rPr>
                <w:t>Notification of DDN failure is subscribed</w:t>
              </w:r>
            </w:ins>
            <w:ins w:id="182" w:author="Huawei" w:date="2020-02-13T08:54:00Z">
              <w:r>
                <w:rPr>
                  <w:rFonts w:ascii="Arial" w:hAnsi="Arial"/>
                  <w:sz w:val="18"/>
                  <w:lang w:eastAsia="zh-CN"/>
                </w:rPr>
                <w:t>.</w:t>
              </w:r>
            </w:ins>
          </w:p>
          <w:p w:rsidR="00256103" w:rsidRPr="00FD23BD" w:rsidRDefault="00FD23BD" w:rsidP="00FD23BD">
            <w:pPr>
              <w:pStyle w:val="B1"/>
              <w:rPr>
                <w:ins w:id="183" w:author="Huawei" w:date="2020-02-13T08:46:00Z"/>
                <w:rFonts w:ascii="Arial" w:hAnsi="Arial"/>
                <w:sz w:val="18"/>
                <w:lang w:eastAsia="zh-CN"/>
              </w:rPr>
            </w:pPr>
            <w:ins w:id="184" w:author="Huawei" w:date="2020-02-13T08:55:00Z">
              <w:r w:rsidRPr="00AC60A1">
                <w:rPr>
                  <w:rFonts w:ascii="Arial" w:hAnsi="Arial"/>
                  <w:sz w:val="18"/>
                  <w:lang w:eastAsia="zh-CN"/>
                </w:rPr>
                <w:t xml:space="preserve">- </w:t>
              </w:r>
              <w:proofErr w:type="gramStart"/>
              <w:r>
                <w:rPr>
                  <w:rFonts w:ascii="Arial" w:hAnsi="Arial"/>
                  <w:sz w:val="18"/>
                  <w:lang w:eastAsia="zh-CN"/>
                </w:rPr>
                <w:t>false</w:t>
              </w:r>
              <w:proofErr w:type="gramEnd"/>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 xml:space="preserve">Notification of DDN failure is </w:t>
              </w:r>
            </w:ins>
            <w:ins w:id="185" w:author="Huawei" w:date="2020-02-13T09:18:00Z">
              <w:r w:rsidR="00507E2E">
                <w:rPr>
                  <w:rFonts w:ascii="Arial" w:hAnsi="Arial"/>
                  <w:sz w:val="18"/>
                  <w:lang w:eastAsia="zh-CN"/>
                </w:rPr>
                <w:t xml:space="preserve">not </w:t>
              </w:r>
            </w:ins>
            <w:ins w:id="186" w:author="Huawei" w:date="2020-02-13T08:55:00Z">
              <w:r>
                <w:rPr>
                  <w:rFonts w:ascii="Arial" w:hAnsi="Arial"/>
                  <w:sz w:val="18"/>
                  <w:lang w:eastAsia="zh-CN"/>
                </w:rPr>
                <w:t>subscribed.</w:t>
              </w:r>
            </w:ins>
          </w:p>
        </w:tc>
      </w:tr>
      <w:tr w:rsidR="00FD23BD" w:rsidRPr="003B2883" w:rsidTr="00885C5F">
        <w:trPr>
          <w:jc w:val="center"/>
          <w:ins w:id="187" w:author="Huawei" w:date="2020-02-13T08:46:00Z"/>
        </w:trPr>
        <w:tc>
          <w:tcPr>
            <w:tcW w:w="2090"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L"/>
              <w:rPr>
                <w:ins w:id="188" w:author="Huawei" w:date="2020-02-13T08:46:00Z"/>
              </w:rPr>
            </w:pPr>
            <w:proofErr w:type="spellStart"/>
            <w:ins w:id="189" w:author="Huawei" w:date="2020-02-13T08:56:00Z">
              <w:r>
                <w:rPr>
                  <w:rFonts w:hint="eastAsia"/>
                  <w:lang w:eastAsia="zh-CN"/>
                </w:rPr>
                <w:t>d</w:t>
              </w:r>
              <w:r>
                <w:rPr>
                  <w:lang w:eastAsia="zh-CN"/>
                </w:rPr>
                <w:t>dd</w:t>
              </w:r>
              <w:r>
                <w:t>TrafficDescriptor</w:t>
              </w:r>
            </w:ins>
            <w:ins w:id="190" w:author="Caixia" w:date="2020-02-17T22:54:00Z">
              <w:r w:rsidR="002C4EC3">
                <w:t>List</w:t>
              </w:r>
            </w:ins>
            <w:proofErr w:type="spellEnd"/>
          </w:p>
        </w:tc>
        <w:tc>
          <w:tcPr>
            <w:tcW w:w="1654" w:type="dxa"/>
            <w:tcBorders>
              <w:top w:val="single" w:sz="4" w:space="0" w:color="auto"/>
              <w:left w:val="single" w:sz="4" w:space="0" w:color="auto"/>
              <w:bottom w:val="single" w:sz="4" w:space="0" w:color="auto"/>
              <w:right w:val="single" w:sz="4" w:space="0" w:color="auto"/>
            </w:tcBorders>
          </w:tcPr>
          <w:p w:rsidR="00FD23BD" w:rsidRPr="003B2883" w:rsidRDefault="002C4EC3" w:rsidP="00FD23BD">
            <w:pPr>
              <w:pStyle w:val="TAL"/>
              <w:rPr>
                <w:ins w:id="191" w:author="Huawei" w:date="2020-02-13T08:46:00Z"/>
              </w:rPr>
            </w:pPr>
            <w:ins w:id="192" w:author="Caixia" w:date="2020-02-17T22:55:00Z">
              <w:r>
                <w:t>a</w:t>
              </w:r>
            </w:ins>
            <w:ins w:id="193" w:author="Caixia" w:date="2020-02-17T22:54:00Z">
              <w:r>
                <w:t>rray</w:t>
              </w:r>
            </w:ins>
            <w:ins w:id="194" w:author="Caixia" w:date="2020-02-17T22:55:00Z">
              <w:r>
                <w:t>(</w:t>
              </w:r>
            </w:ins>
            <w:proofErr w:type="spellStart"/>
            <w:ins w:id="195" w:author="Huawei" w:date="2020-02-13T08:56:00Z">
              <w:r w:rsidR="00FD23BD">
                <w:t>DddTrafficDescriptor</w:t>
              </w:r>
            </w:ins>
            <w:proofErr w:type="spellEnd"/>
            <w:ins w:id="196" w:author="Caixia" w:date="2020-02-17T22:55:00Z">
              <w:r>
                <w:t>)</w:t>
              </w:r>
            </w:ins>
          </w:p>
        </w:tc>
        <w:tc>
          <w:tcPr>
            <w:tcW w:w="330"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C"/>
              <w:rPr>
                <w:ins w:id="197" w:author="Huawei" w:date="2020-02-13T08:46:00Z"/>
              </w:rPr>
            </w:pPr>
            <w:ins w:id="198" w:author="Huawei" w:date="2020-02-13T08:5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23BD" w:rsidRPr="003B2883" w:rsidRDefault="002C4EC3" w:rsidP="00FD23BD">
            <w:pPr>
              <w:pStyle w:val="TAL"/>
              <w:rPr>
                <w:ins w:id="199" w:author="Huawei" w:date="2020-02-13T08:46:00Z"/>
              </w:rPr>
            </w:pPr>
            <w:ins w:id="200" w:author="Caixia" w:date="2020-02-17T22: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FD23BD" w:rsidRPr="003B2883" w:rsidRDefault="002D6FDD" w:rsidP="002D6FDD">
            <w:pPr>
              <w:pStyle w:val="TAL"/>
              <w:rPr>
                <w:ins w:id="201" w:author="Huawei" w:date="2020-02-13T08:46:00Z"/>
                <w:rFonts w:cs="Arial"/>
                <w:szCs w:val="18"/>
              </w:rPr>
            </w:pPr>
            <w:ins w:id="202" w:author="Caixia" w:date="2020-02-17T22:57:00Z">
              <w:r>
                <w:rPr>
                  <w:rFonts w:cs="Arial"/>
                  <w:szCs w:val="18"/>
                </w:rPr>
                <w:t>This IE shall be present if</w:t>
              </w:r>
              <w:r>
                <w:rPr>
                  <w:rFonts w:cs="Arial"/>
                  <w:szCs w:val="18"/>
                  <w:lang w:eastAsia="zh-CN"/>
                </w:rPr>
                <w:t xml:space="preserve"> it is received from the UDM. When present, it shall i</w:t>
              </w:r>
            </w:ins>
            <w:ins w:id="203" w:author="Huawei" w:date="2020-02-13T08:56:00Z">
              <w:r w:rsidR="00FD23BD">
                <w:rPr>
                  <w:rFonts w:cs="Arial"/>
                  <w:szCs w:val="18"/>
                  <w:lang w:eastAsia="zh-CN"/>
                </w:rPr>
                <w:t xml:space="preserve">ndicate the </w:t>
              </w:r>
              <w:r w:rsidR="00FD23BD">
                <w:t>Traffic Descriptor related to the traffic.</w:t>
              </w:r>
            </w:ins>
          </w:p>
        </w:tc>
      </w:tr>
    </w:tbl>
    <w:p w:rsidR="00256103" w:rsidRDefault="00256103" w:rsidP="00B7022F"/>
    <w:p w:rsidR="00C317CF" w:rsidRPr="009854A4" w:rsidRDefault="00C317CF" w:rsidP="00C317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317CF" w:rsidRDefault="00C317CF" w:rsidP="00B7022F"/>
    <w:p w:rsidR="00C317CF" w:rsidRPr="00DB011A" w:rsidRDefault="00C317CF" w:rsidP="00C317CF">
      <w:pPr>
        <w:pStyle w:val="5"/>
        <w:rPr>
          <w:lang w:val="en-US"/>
        </w:rPr>
      </w:pPr>
      <w:bookmarkStart w:id="204" w:name="_Toc25073985"/>
      <w:bookmarkStart w:id="205" w:name="_Toc27584625"/>
      <w:r w:rsidRPr="00DB011A">
        <w:rPr>
          <w:lang w:val="en-US"/>
        </w:rPr>
        <w:t>6.1.6.3.8</w:t>
      </w:r>
      <w:r w:rsidRPr="00DB011A">
        <w:rPr>
          <w:lang w:val="en-US"/>
        </w:rPr>
        <w:tab/>
        <w:t>Enumeration: Cause</w:t>
      </w:r>
      <w:bookmarkEnd w:id="204"/>
      <w:bookmarkEnd w:id="205"/>
    </w:p>
    <w:p w:rsidR="00C317CF" w:rsidRPr="00384E92" w:rsidRDefault="00C317CF" w:rsidP="00C317CF">
      <w:r w:rsidRPr="00DB011A">
        <w:rPr>
          <w:lang w:val="en-US"/>
        </w:rPr>
        <w:t xml:space="preserve">The enumeration Cause indicates a cause information. </w:t>
      </w:r>
      <w:r>
        <w:t>It shall comply with the provisions defined in table 6.1.6.3.8-1.</w:t>
      </w:r>
    </w:p>
    <w:p w:rsidR="00C317CF" w:rsidRDefault="00C317CF" w:rsidP="00C317CF">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C317CF" w:rsidRPr="00387BE7" w:rsidTr="00B20421">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317CF" w:rsidRDefault="00C317CF" w:rsidP="00B20421">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317CF" w:rsidRDefault="00C317CF" w:rsidP="00B20421">
            <w:pPr>
              <w:pStyle w:val="TAH"/>
            </w:pPr>
            <w:r>
              <w:t>Description</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Handover</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 xml:space="preserve">Mobility due to EPS </w:t>
            </w:r>
            <w:proofErr w:type="spellStart"/>
            <w:r>
              <w:t>fallback</w:t>
            </w:r>
            <w:proofErr w:type="spellEnd"/>
            <w:r>
              <w:t xml:space="preserve"> for IMS voice is on-going.</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user plane Security requirements that cannot be fulfilled.</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the DNN based congestion control.</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the S-NSSAI based congestion control.</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PDU session reactivation.</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the associated S-NSSAI becomes no longer available.</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Pr="00861614" w:rsidRDefault="00C317CF" w:rsidP="00B20421">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861614" w:rsidRDefault="00C317CF" w:rsidP="00B20421">
            <w:pPr>
              <w:pStyle w:val="TAL"/>
            </w:pPr>
            <w:r>
              <w:t xml:space="preserve">Release due to </w:t>
            </w:r>
            <w:r w:rsidRPr="00EA2206">
              <w:t>mismatch of PDU Session status between UE and AMF</w:t>
            </w:r>
            <w:r>
              <w:t>.</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 xml:space="preserve">Handover preparation failure </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 xml:space="preserve">Failure to activate the User Plane connection of a PDU session due to insufficient user plane resources.  </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The PDU session is handed over to another system or access.</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rPr>
                <w:rFonts w:hint="eastAsia"/>
                <w:lang w:eastAsia="zh-CN"/>
              </w:rPr>
              <w:t>R</w:t>
            </w:r>
            <w:r>
              <w:rPr>
                <w:lang w:eastAsia="zh-CN"/>
              </w:rPr>
              <w:t xml:space="preserve">esume the user plane </w:t>
            </w:r>
            <w:r>
              <w:t>connection of the PDU session</w:t>
            </w:r>
            <w:r>
              <w:rPr>
                <w:lang w:eastAsia="zh-CN"/>
              </w:rPr>
              <w:t>.</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lang w:eastAsia="zh-CN"/>
              </w:rPr>
            </w:pPr>
            <w:r w:rsidRPr="00140E21">
              <w:t>SMF derived CN assisted RAN parameters tuning</w:t>
            </w:r>
            <w:r>
              <w:t>.</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140E21" w:rsidRDefault="00C317CF" w:rsidP="00B20421">
            <w:pPr>
              <w:pStyle w:val="TAL"/>
            </w:pPr>
            <w:r w:rsidRPr="008F1943">
              <w:t>The PDU session shall be transferred from old I-SMF to new I-SMF.</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140E21" w:rsidRDefault="00C317CF" w:rsidP="00B20421">
            <w:pPr>
              <w:pStyle w:val="TAL"/>
            </w:pPr>
            <w:r w:rsidRPr="008F1943">
              <w:t>The PDU session shall be transferred from old SMF to new SMF.</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Pr="008F1943" w:rsidRDefault="00C317CF" w:rsidP="00B20421">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8F1943" w:rsidRDefault="00C317CF" w:rsidP="00B20421">
            <w:pPr>
              <w:pStyle w:val="TAL"/>
            </w:pPr>
            <w:r>
              <w:t>Release due to 5G SRVCC from NG-RAN to 3GPP UTRAN, as specified in clause 6.5.4 of 3GPP TS 23.216 [35].</w:t>
            </w:r>
          </w:p>
        </w:tc>
      </w:tr>
      <w:tr w:rsidR="00C317CF" w:rsidRPr="0015708C" w:rsidTr="00B20421">
        <w:trPr>
          <w:ins w:id="206" w:author="Caixia Qi" w:date="2020-02-18T15:33: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ins w:id="207" w:author="Caixia Qi" w:date="2020-02-18T15:33:00Z"/>
                <w:noProof/>
                <w:lang w:eastAsia="zh-CN"/>
              </w:rPr>
            </w:pPr>
            <w:ins w:id="208" w:author="Caixia Qi" w:date="2020-02-18T15:33:00Z">
              <w:r>
                <w:rPr>
                  <w:rFonts w:hint="eastAsia"/>
                  <w:noProof/>
                  <w:lang w:eastAsia="zh-CN"/>
                </w:rPr>
                <w:t>D</w:t>
              </w:r>
              <w:r>
                <w:rPr>
                  <w:noProof/>
                  <w:lang w:eastAsia="zh-CN"/>
                </w:rPr>
                <w:t>DN_FAILURE_STATUS</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ins w:id="209" w:author="Caixia Qi" w:date="2020-02-18T15:33:00Z"/>
                <w:lang w:eastAsia="zh-CN"/>
              </w:rPr>
            </w:pPr>
            <w:ins w:id="210" w:author="Caixia Qi" w:date="2020-02-18T15:34:00Z">
              <w:r>
                <w:rPr>
                  <w:rFonts w:hint="eastAsia"/>
                  <w:lang w:eastAsia="zh-CN"/>
                </w:rPr>
                <w:t>D</w:t>
              </w:r>
              <w:r>
                <w:rPr>
                  <w:lang w:eastAsia="zh-CN"/>
                </w:rPr>
                <w:t>DN failure status reporting</w:t>
              </w:r>
            </w:ins>
          </w:p>
        </w:tc>
      </w:tr>
    </w:tbl>
    <w:p w:rsidR="00C317CF" w:rsidRDefault="00C317CF" w:rsidP="00C317CF"/>
    <w:p w:rsidR="00B7022F" w:rsidRPr="009854A4" w:rsidRDefault="00B7022F" w:rsidP="00B70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5306D" w:rsidRDefault="0055306D" w:rsidP="0055306D">
      <w:pPr>
        <w:pStyle w:val="2"/>
      </w:pPr>
      <w:bookmarkStart w:id="211" w:name="_Toc25074011"/>
      <w:bookmarkStart w:id="212" w:name="_Toc27584651"/>
      <w:r>
        <w:lastRenderedPageBreak/>
        <w:t>A.2</w:t>
      </w:r>
      <w:r>
        <w:tab/>
      </w:r>
      <w:proofErr w:type="spellStart"/>
      <w:r>
        <w:t>Nsmf_PDUSession</w:t>
      </w:r>
      <w:proofErr w:type="spellEnd"/>
      <w:r>
        <w:t xml:space="preserve"> API</w:t>
      </w:r>
      <w:bookmarkEnd w:id="211"/>
      <w:bookmarkEnd w:id="212"/>
    </w:p>
    <w:p w:rsidR="0055306D" w:rsidRPr="002E5CBA" w:rsidRDefault="0055306D" w:rsidP="0055306D">
      <w:pPr>
        <w:pStyle w:val="PL"/>
        <w:rPr>
          <w:lang w:val="en-US"/>
        </w:rPr>
      </w:pPr>
      <w:r w:rsidRPr="002E5CBA">
        <w:rPr>
          <w:lang w:val="en-US"/>
        </w:rPr>
        <w:t>openapi: 3.0.0</w:t>
      </w:r>
    </w:p>
    <w:p w:rsidR="0055306D" w:rsidRPr="002E5CBA" w:rsidRDefault="0055306D" w:rsidP="0055306D">
      <w:pPr>
        <w:pStyle w:val="PL"/>
        <w:rPr>
          <w:lang w:val="en-US"/>
        </w:rPr>
      </w:pPr>
    </w:p>
    <w:p w:rsidR="0055306D" w:rsidRPr="002E5CBA" w:rsidRDefault="0055306D" w:rsidP="0055306D">
      <w:pPr>
        <w:pStyle w:val="PL"/>
        <w:rPr>
          <w:lang w:val="en-US"/>
        </w:rPr>
      </w:pPr>
      <w:r w:rsidRPr="002E5CBA">
        <w:rPr>
          <w:lang w:val="en-US"/>
        </w:rPr>
        <w:t>info:</w:t>
      </w:r>
    </w:p>
    <w:p w:rsidR="0055306D" w:rsidRPr="002E5CBA" w:rsidRDefault="0055306D" w:rsidP="0055306D">
      <w:pPr>
        <w:pStyle w:val="PL"/>
        <w:rPr>
          <w:lang w:val="en-US"/>
        </w:rPr>
      </w:pPr>
      <w:r w:rsidRPr="002E5CBA">
        <w:rPr>
          <w:lang w:val="en-US"/>
        </w:rPr>
        <w:t xml:space="preserve">  version: '</w:t>
      </w:r>
      <w:r>
        <w:rPr>
          <w:lang w:val="en-US"/>
        </w:rPr>
        <w:t>1.1.0.alpha-3</w:t>
      </w:r>
      <w:r w:rsidRPr="002E5CBA">
        <w:rPr>
          <w:lang w:val="en-US"/>
        </w:rPr>
        <w:t>'</w:t>
      </w:r>
    </w:p>
    <w:p w:rsidR="0055306D" w:rsidRPr="002E5CBA" w:rsidRDefault="0055306D" w:rsidP="0055306D">
      <w:pPr>
        <w:pStyle w:val="PL"/>
        <w:rPr>
          <w:lang w:val="en-US"/>
        </w:rPr>
      </w:pPr>
      <w:r w:rsidRPr="002E5CBA">
        <w:rPr>
          <w:lang w:val="en-US"/>
        </w:rPr>
        <w:t xml:space="preserve">  title: '</w:t>
      </w:r>
      <w:r>
        <w:rPr>
          <w:lang w:val="en-US"/>
        </w:rPr>
        <w:t>Nsmf_PDUSession</w:t>
      </w:r>
      <w:r w:rsidRPr="002E5CBA">
        <w:rPr>
          <w:lang w:val="en-US"/>
        </w:rPr>
        <w:t>'</w:t>
      </w:r>
    </w:p>
    <w:p w:rsidR="0055306D" w:rsidRPr="00623B7B" w:rsidRDefault="0055306D" w:rsidP="0055306D">
      <w:pPr>
        <w:pStyle w:val="PL"/>
        <w:rPr>
          <w:lang w:val="fr-FR"/>
        </w:rPr>
      </w:pPr>
      <w:r w:rsidRPr="00EA441A">
        <w:t xml:space="preserve">  </w:t>
      </w:r>
      <w:r w:rsidRPr="00623B7B">
        <w:rPr>
          <w:lang w:val="fr-FR"/>
        </w:rPr>
        <w:t>description: |</w:t>
      </w:r>
    </w:p>
    <w:p w:rsidR="0055306D" w:rsidRPr="00623B7B" w:rsidRDefault="0055306D" w:rsidP="0055306D">
      <w:pPr>
        <w:pStyle w:val="PL"/>
        <w:rPr>
          <w:lang w:val="fr-FR"/>
        </w:rPr>
      </w:pPr>
      <w:r w:rsidRPr="00623B7B">
        <w:rPr>
          <w:lang w:val="fr-FR"/>
        </w:rPr>
        <w:t xml:space="preserve">    SMF PDU Session Service.</w:t>
      </w:r>
    </w:p>
    <w:p w:rsidR="0055306D" w:rsidRDefault="0055306D" w:rsidP="0055306D">
      <w:pPr>
        <w:pStyle w:val="PL"/>
      </w:pPr>
      <w:r w:rsidRPr="00623B7B">
        <w:rPr>
          <w:lang w:val="fr-FR"/>
        </w:rPr>
        <w:t xml:space="preserve">    </w:t>
      </w:r>
      <w:r>
        <w:t>© 2019, 3GPP Organizational Partners (ARIB, ATIS, CCSA, ETSI, TSDSI, TTA, TTC).</w:t>
      </w:r>
    </w:p>
    <w:p w:rsidR="0055306D" w:rsidRPr="00AD1DC5" w:rsidRDefault="0055306D" w:rsidP="0055306D">
      <w:pPr>
        <w:pStyle w:val="PL"/>
      </w:pPr>
      <w:r>
        <w:t xml:space="preserve">    All rights reserved.</w:t>
      </w:r>
    </w:p>
    <w:p w:rsidR="00A34649" w:rsidRPr="00DB011A" w:rsidRDefault="00FF1F2A" w:rsidP="0055306D">
      <w:pPr>
        <w:rPr>
          <w:lang w:eastAsia="zh-CN"/>
        </w:rPr>
      </w:pPr>
      <w:r>
        <w:rPr>
          <w:rFonts w:hint="eastAsia"/>
          <w:lang w:eastAsia="zh-CN"/>
        </w:rPr>
        <w:t>[</w:t>
      </w:r>
      <w:r>
        <w:rPr>
          <w:lang w:eastAsia="zh-CN"/>
        </w:rPr>
        <w:t>…]</w:t>
      </w:r>
    </w:p>
    <w:p w:rsidR="00B44688" w:rsidRPr="002E5CBA" w:rsidRDefault="00B44688" w:rsidP="00B44688">
      <w:pPr>
        <w:pStyle w:val="PL"/>
        <w:rPr>
          <w:lang w:val="en-US"/>
        </w:rPr>
      </w:pPr>
      <w:r w:rsidRPr="002E5CBA">
        <w:rPr>
          <w:lang w:val="en-US"/>
        </w:rPr>
        <w:t xml:space="preserve">    SmContextCreateData:</w:t>
      </w:r>
    </w:p>
    <w:p w:rsidR="00B44688" w:rsidRPr="002E5CBA" w:rsidRDefault="00B44688" w:rsidP="00B44688">
      <w:pPr>
        <w:pStyle w:val="PL"/>
        <w:rPr>
          <w:lang w:val="en-US"/>
        </w:rPr>
      </w:pPr>
      <w:r w:rsidRPr="002E5CBA">
        <w:rPr>
          <w:lang w:val="en-US"/>
        </w:rPr>
        <w:t xml:space="preserve">      type: object</w:t>
      </w:r>
    </w:p>
    <w:p w:rsidR="00B44688" w:rsidRPr="002E5CBA" w:rsidRDefault="00B44688" w:rsidP="00B44688">
      <w:pPr>
        <w:pStyle w:val="PL"/>
        <w:rPr>
          <w:lang w:val="en-US"/>
        </w:rPr>
      </w:pPr>
      <w:r w:rsidRPr="002E5CBA">
        <w:rPr>
          <w:lang w:val="en-US"/>
        </w:rPr>
        <w:t xml:space="preserve">      properties:</w:t>
      </w:r>
    </w:p>
    <w:p w:rsidR="00B44688" w:rsidRPr="002E5CBA" w:rsidRDefault="00B44688" w:rsidP="00B44688">
      <w:pPr>
        <w:pStyle w:val="PL"/>
        <w:rPr>
          <w:lang w:val="en-US"/>
        </w:rPr>
      </w:pPr>
      <w:r w:rsidRPr="002E5CBA">
        <w:rPr>
          <w:lang w:val="en-US"/>
        </w:rPr>
        <w:t xml:space="preserve">        supi:</w:t>
      </w:r>
    </w:p>
    <w:p w:rsidR="00B44688" w:rsidRPr="002E5CBA" w:rsidRDefault="00B44688" w:rsidP="00B44688">
      <w:pPr>
        <w:pStyle w:val="PL"/>
        <w:rPr>
          <w:lang w:val="en-US"/>
        </w:rPr>
      </w:pPr>
      <w:r w:rsidRPr="002E5CBA">
        <w:rPr>
          <w:lang w:val="en-US"/>
        </w:rPr>
        <w:t xml:space="preserve">          $ref: 'TS29571_CommonData.yaml#/components/schemas/Supi'</w:t>
      </w:r>
    </w:p>
    <w:p w:rsidR="00B44688" w:rsidRPr="002E5CBA" w:rsidRDefault="00B44688" w:rsidP="00B44688">
      <w:pPr>
        <w:pStyle w:val="PL"/>
        <w:rPr>
          <w:lang w:val="en-US"/>
        </w:rPr>
      </w:pPr>
      <w:r w:rsidRPr="002E5CBA">
        <w:rPr>
          <w:lang w:val="en-US"/>
        </w:rPr>
        <w:t xml:space="preserve">        unauthenticatedSupi:</w:t>
      </w:r>
    </w:p>
    <w:p w:rsidR="00B44688" w:rsidRPr="002E5CBA" w:rsidRDefault="00B44688" w:rsidP="00B44688">
      <w:pPr>
        <w:pStyle w:val="PL"/>
        <w:rPr>
          <w:lang w:val="en-US"/>
        </w:rPr>
      </w:pPr>
      <w:r w:rsidRPr="002E5CBA">
        <w:rPr>
          <w:lang w:val="en-US"/>
        </w:rPr>
        <w:t xml:space="preserve">          type: boolean</w:t>
      </w:r>
    </w:p>
    <w:p w:rsidR="00B44688" w:rsidRPr="002E5CBA" w:rsidRDefault="00B44688" w:rsidP="00B44688">
      <w:pPr>
        <w:pStyle w:val="PL"/>
        <w:rPr>
          <w:lang w:val="en-US"/>
        </w:rPr>
      </w:pPr>
      <w:r w:rsidRPr="002E5CBA">
        <w:rPr>
          <w:lang w:val="en-US"/>
        </w:rPr>
        <w:t xml:space="preserve">          default:  false</w:t>
      </w:r>
    </w:p>
    <w:p w:rsidR="00B44688" w:rsidRPr="002E5CBA" w:rsidRDefault="00B44688" w:rsidP="00B44688">
      <w:pPr>
        <w:pStyle w:val="PL"/>
        <w:rPr>
          <w:lang w:val="en-US"/>
        </w:rPr>
      </w:pPr>
      <w:r w:rsidRPr="002E5CBA">
        <w:rPr>
          <w:lang w:val="en-US"/>
        </w:rPr>
        <w:t xml:space="preserve">        pei:</w:t>
      </w:r>
    </w:p>
    <w:p w:rsidR="00B44688" w:rsidRPr="002E5CBA" w:rsidRDefault="00B44688" w:rsidP="00B44688">
      <w:pPr>
        <w:pStyle w:val="PL"/>
        <w:rPr>
          <w:lang w:val="en-US"/>
        </w:rPr>
      </w:pPr>
      <w:r w:rsidRPr="002E5CBA">
        <w:rPr>
          <w:lang w:val="en-US"/>
        </w:rPr>
        <w:t xml:space="preserve">          $ref: 'TS29571_CommonData.yaml#/components/schemas/Pei'</w:t>
      </w:r>
    </w:p>
    <w:p w:rsidR="00B44688" w:rsidRPr="002E5CBA" w:rsidRDefault="00B44688" w:rsidP="00B44688">
      <w:pPr>
        <w:pStyle w:val="PL"/>
        <w:rPr>
          <w:lang w:val="en-US"/>
        </w:rPr>
      </w:pPr>
      <w:r w:rsidRPr="002E5CBA">
        <w:rPr>
          <w:lang w:val="en-US"/>
        </w:rPr>
        <w:t xml:space="preserve">        gpsi:</w:t>
      </w:r>
    </w:p>
    <w:p w:rsidR="00B44688" w:rsidRPr="002E5CBA" w:rsidRDefault="00B44688" w:rsidP="00B44688">
      <w:pPr>
        <w:pStyle w:val="PL"/>
        <w:rPr>
          <w:lang w:val="en-US"/>
        </w:rPr>
      </w:pPr>
      <w:r w:rsidRPr="002E5CBA">
        <w:rPr>
          <w:lang w:val="en-US"/>
        </w:rPr>
        <w:t xml:space="preserve">          $ref: 'TS29571_CommonData.yaml#/components/schemas/Gpsi'</w:t>
      </w:r>
    </w:p>
    <w:p w:rsidR="00B44688" w:rsidRPr="002E5CBA" w:rsidRDefault="00B44688" w:rsidP="00B44688">
      <w:pPr>
        <w:pStyle w:val="PL"/>
        <w:rPr>
          <w:lang w:val="en-US"/>
        </w:rPr>
      </w:pPr>
      <w:r w:rsidRPr="002E5CBA">
        <w:rPr>
          <w:lang w:val="en-US"/>
        </w:rPr>
        <w:t xml:space="preserve">        pduSessionId:</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dnn:</w:t>
      </w:r>
    </w:p>
    <w:p w:rsidR="00B44688" w:rsidRPr="002E5CBA" w:rsidRDefault="00B44688" w:rsidP="00B44688">
      <w:pPr>
        <w:pStyle w:val="PL"/>
        <w:rPr>
          <w:lang w:val="en-US"/>
        </w:rPr>
      </w:pPr>
      <w:r w:rsidRPr="002E5CBA">
        <w:rPr>
          <w:lang w:val="en-US"/>
        </w:rPr>
        <w:t xml:space="preserve">          $ref: 'TS29571_CommonData.yaml#/components/schemas/Dnn'</w:t>
      </w:r>
    </w:p>
    <w:p w:rsidR="00B44688" w:rsidRPr="002E5CBA" w:rsidRDefault="00B44688" w:rsidP="00B44688">
      <w:pPr>
        <w:pStyle w:val="PL"/>
        <w:rPr>
          <w:lang w:val="en-US"/>
        </w:rPr>
      </w:pPr>
      <w:r w:rsidRPr="002E5CBA">
        <w:rPr>
          <w:lang w:val="en-US"/>
        </w:rPr>
        <w:t xml:space="preserve">        sNssai:</w:t>
      </w:r>
    </w:p>
    <w:p w:rsidR="00B44688" w:rsidRPr="002E5CBA" w:rsidRDefault="00B44688" w:rsidP="00B44688">
      <w:pPr>
        <w:pStyle w:val="PL"/>
        <w:rPr>
          <w:lang w:val="en-US"/>
        </w:rPr>
      </w:pPr>
      <w:r w:rsidRPr="002E5CBA">
        <w:rPr>
          <w:lang w:val="en-US"/>
        </w:rPr>
        <w:t xml:space="preserve">          $ref: 'TS29571_CommonData.yaml#/components/schemas/Snssai'</w:t>
      </w:r>
    </w:p>
    <w:p w:rsidR="00B44688" w:rsidRPr="002E5CBA" w:rsidRDefault="00B44688" w:rsidP="00B44688">
      <w:pPr>
        <w:pStyle w:val="PL"/>
        <w:rPr>
          <w:lang w:val="en-US"/>
        </w:rPr>
      </w:pPr>
      <w:r w:rsidRPr="002E5CBA">
        <w:rPr>
          <w:lang w:val="en-US"/>
        </w:rPr>
        <w:t xml:space="preserve">        hplmnSnssai:</w:t>
      </w:r>
    </w:p>
    <w:p w:rsidR="00B44688" w:rsidRPr="002E5CBA" w:rsidRDefault="00B44688" w:rsidP="00B44688">
      <w:pPr>
        <w:pStyle w:val="PL"/>
        <w:rPr>
          <w:lang w:val="en-US"/>
        </w:rPr>
      </w:pPr>
      <w:r w:rsidRPr="002E5CBA">
        <w:rPr>
          <w:lang w:val="en-US"/>
        </w:rPr>
        <w:t xml:space="preserve">          $ref: 'TS29571_CommonData.yaml#/components/schemas/Snssai'</w:t>
      </w:r>
    </w:p>
    <w:p w:rsidR="00B44688" w:rsidRPr="002E5CBA" w:rsidRDefault="00B44688" w:rsidP="00B44688">
      <w:pPr>
        <w:pStyle w:val="PL"/>
        <w:rPr>
          <w:lang w:val="en-US"/>
        </w:rPr>
      </w:pPr>
      <w:r w:rsidRPr="002E5CBA">
        <w:rPr>
          <w:lang w:val="en-US"/>
        </w:rPr>
        <w:t xml:space="preserve">        </w:t>
      </w:r>
      <w:r>
        <w:t>servingN</w:t>
      </w:r>
      <w:r w:rsidRPr="002E5CBA">
        <w:rPr>
          <w:lang w:val="en-US"/>
        </w:rPr>
        <w:t>fId:</w:t>
      </w:r>
    </w:p>
    <w:p w:rsidR="00B44688" w:rsidRPr="002E5CBA" w:rsidRDefault="00B44688" w:rsidP="00B44688">
      <w:pPr>
        <w:pStyle w:val="PL"/>
        <w:rPr>
          <w:lang w:val="en-US"/>
        </w:rPr>
      </w:pPr>
      <w:r w:rsidRPr="002E5CBA">
        <w:rPr>
          <w:lang w:val="en-US"/>
        </w:rPr>
        <w:t xml:space="preserve">          $ref: 'TS29571_CommonData.yaml#/components/schemas/NfInstanceId'</w:t>
      </w:r>
    </w:p>
    <w:p w:rsidR="00B44688" w:rsidRPr="002E5CBA" w:rsidRDefault="00B44688" w:rsidP="00B44688">
      <w:pPr>
        <w:pStyle w:val="PL"/>
        <w:rPr>
          <w:lang w:val="en-US"/>
        </w:rPr>
      </w:pPr>
      <w:r w:rsidRPr="002E5CBA">
        <w:rPr>
          <w:lang w:val="en-US"/>
        </w:rPr>
        <w:t xml:space="preserve">        </w:t>
      </w:r>
      <w:r>
        <w:rPr>
          <w:lang w:val="en-US"/>
        </w:rPr>
        <w:t>guami</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Guami</w:t>
      </w:r>
      <w:r w:rsidRPr="002E5CBA">
        <w:rPr>
          <w:lang w:val="en-US"/>
        </w:rPr>
        <w:t>'</w:t>
      </w:r>
    </w:p>
    <w:p w:rsidR="00B44688" w:rsidRPr="002E5CBA" w:rsidRDefault="00B44688" w:rsidP="00B44688">
      <w:pPr>
        <w:pStyle w:val="PL"/>
        <w:rPr>
          <w:lang w:val="en-US"/>
        </w:rPr>
      </w:pPr>
      <w:r w:rsidRPr="002E5CBA">
        <w:rPr>
          <w:lang w:val="en-US"/>
        </w:rPr>
        <w:t xml:space="preserve">        </w:t>
      </w:r>
      <w:r>
        <w:rPr>
          <w:lang w:val="en-US"/>
        </w:rPr>
        <w:t>serviceName</w:t>
      </w:r>
      <w:r w:rsidRPr="002E5CBA">
        <w:rPr>
          <w:lang w:val="en-US"/>
        </w:rPr>
        <w:t>:</w:t>
      </w:r>
    </w:p>
    <w:p w:rsidR="00B44688" w:rsidRDefault="00B44688" w:rsidP="00B4468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44688" w:rsidRPr="002E5CBA" w:rsidRDefault="00B44688" w:rsidP="00B44688">
      <w:pPr>
        <w:pStyle w:val="PL"/>
        <w:rPr>
          <w:lang w:val="en-US"/>
        </w:rPr>
      </w:pPr>
      <w:r w:rsidRPr="002E5CBA">
        <w:rPr>
          <w:lang w:val="en-US"/>
        </w:rPr>
        <w:t xml:space="preserve">        </w:t>
      </w:r>
      <w:r>
        <w:t>servingN</w:t>
      </w:r>
      <w:r>
        <w:rPr>
          <w:lang w:val="en-US"/>
        </w:rPr>
        <w:t>etwork</w:t>
      </w:r>
      <w:r w:rsidRPr="002E5CBA">
        <w:rPr>
          <w:lang w:val="en-US"/>
        </w:rPr>
        <w:t>:</w:t>
      </w:r>
    </w:p>
    <w:p w:rsidR="00B44688" w:rsidRPr="002E5CBA" w:rsidRDefault="00B44688" w:rsidP="00B4468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44688" w:rsidRPr="002E5CBA" w:rsidRDefault="00B44688" w:rsidP="00B44688">
      <w:pPr>
        <w:pStyle w:val="PL"/>
        <w:rPr>
          <w:lang w:val="en-US"/>
        </w:rPr>
      </w:pPr>
      <w:r w:rsidRPr="002E5CBA">
        <w:rPr>
          <w:lang w:val="en-US"/>
        </w:rPr>
        <w:t xml:space="preserve">        requestType:</w:t>
      </w:r>
    </w:p>
    <w:p w:rsidR="00B44688" w:rsidRPr="002E5CBA" w:rsidRDefault="00B44688" w:rsidP="00B44688">
      <w:pPr>
        <w:pStyle w:val="PL"/>
        <w:rPr>
          <w:lang w:val="en-US"/>
        </w:rPr>
      </w:pPr>
      <w:r w:rsidRPr="002E5CBA">
        <w:rPr>
          <w:lang w:val="en-US"/>
        </w:rPr>
        <w:t xml:space="preserve">          $ref: '#/components/schemas/RequestType'</w:t>
      </w:r>
    </w:p>
    <w:p w:rsidR="00B44688" w:rsidRPr="002E5CBA" w:rsidRDefault="00B44688" w:rsidP="00B44688">
      <w:pPr>
        <w:pStyle w:val="PL"/>
        <w:rPr>
          <w:lang w:val="en-US"/>
        </w:rPr>
      </w:pPr>
      <w:r w:rsidRPr="002E5CBA">
        <w:rPr>
          <w:lang w:val="en-US"/>
        </w:rPr>
        <w:t xml:space="preserve">        n1SmMsg:</w:t>
      </w:r>
    </w:p>
    <w:p w:rsidR="00B44688" w:rsidRPr="002E5CBA"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anType:</w:t>
      </w:r>
    </w:p>
    <w:p w:rsidR="00B44688" w:rsidRDefault="00B44688" w:rsidP="00B44688">
      <w:pPr>
        <w:pStyle w:val="PL"/>
        <w:rPr>
          <w:lang w:val="en-US"/>
        </w:rPr>
      </w:pPr>
      <w:r w:rsidRPr="002E5CBA">
        <w:rPr>
          <w:lang w:val="en-US"/>
        </w:rPr>
        <w:t xml:space="preserve">          $ref: 'TS29571_CommonData.yaml#/components/schemas/AccessType'</w:t>
      </w:r>
    </w:p>
    <w:p w:rsidR="00B44688" w:rsidRPr="002E5CBA" w:rsidRDefault="00B44688" w:rsidP="00B4468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44688" w:rsidRDefault="00B44688" w:rsidP="00B44688">
      <w:pPr>
        <w:pStyle w:val="PL"/>
        <w:rPr>
          <w:lang w:val="en-US"/>
        </w:rPr>
      </w:pPr>
      <w:r w:rsidRPr="002E5CBA">
        <w:rPr>
          <w:lang w:val="en-US"/>
        </w:rPr>
        <w:t xml:space="preserve">          $ref: 'TS29571_CommonData.yaml#/components/schemas/AccessType'</w:t>
      </w:r>
    </w:p>
    <w:p w:rsidR="00B44688" w:rsidRPr="002E5CBA" w:rsidRDefault="00B44688" w:rsidP="00B44688">
      <w:pPr>
        <w:pStyle w:val="PL"/>
        <w:rPr>
          <w:lang w:val="en-US"/>
        </w:rPr>
      </w:pPr>
      <w:r>
        <w:rPr>
          <w:lang w:val="en-US"/>
        </w:rPr>
        <w:t xml:space="preserve">        rat</w:t>
      </w:r>
      <w:r w:rsidRPr="002E5CBA">
        <w:rPr>
          <w:lang w:val="en-US"/>
        </w:rPr>
        <w:t>Type:</w:t>
      </w:r>
    </w:p>
    <w:p w:rsidR="00B44688" w:rsidRDefault="00B44688" w:rsidP="00B44688">
      <w:pPr>
        <w:pStyle w:val="PL"/>
        <w:rPr>
          <w:lang w:val="en-US"/>
        </w:rPr>
      </w:pPr>
      <w:r w:rsidRPr="002E5CBA">
        <w:rPr>
          <w:lang w:val="en-US"/>
        </w:rPr>
        <w:t xml:space="preserve">          $ref: 'TS29571_CommonData</w:t>
      </w:r>
      <w:r>
        <w:rPr>
          <w:lang w:val="en-US"/>
        </w:rPr>
        <w:t>.yaml#/components/schemas/Rat</w:t>
      </w:r>
      <w:r w:rsidRPr="002E5CBA">
        <w:rPr>
          <w:lang w:val="en-US"/>
        </w:rPr>
        <w:t>Type'</w:t>
      </w:r>
    </w:p>
    <w:p w:rsidR="00B44688" w:rsidRPr="002E5CBA" w:rsidRDefault="00B44688" w:rsidP="00B44688">
      <w:pPr>
        <w:pStyle w:val="PL"/>
        <w:rPr>
          <w:lang w:val="en-US"/>
        </w:rPr>
      </w:pPr>
      <w:r w:rsidRPr="002E5CBA">
        <w:rPr>
          <w:lang w:val="en-US"/>
        </w:rPr>
        <w:t xml:space="preserve">        </w:t>
      </w:r>
      <w:r>
        <w:rPr>
          <w:lang w:val="en-US"/>
        </w:rPr>
        <w:t>presenceInLadn</w:t>
      </w:r>
      <w:r w:rsidRPr="002E5CBA">
        <w:rPr>
          <w:lang w:val="en-US"/>
        </w:rPr>
        <w:t>:</w:t>
      </w:r>
    </w:p>
    <w:p w:rsidR="00B44688" w:rsidRPr="002E5CBA" w:rsidRDefault="00B44688" w:rsidP="00B4468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B44688" w:rsidRPr="002E5CBA" w:rsidRDefault="00B44688" w:rsidP="00B44688">
      <w:pPr>
        <w:pStyle w:val="PL"/>
        <w:rPr>
          <w:lang w:val="en-US"/>
        </w:rPr>
      </w:pPr>
      <w:r w:rsidRPr="002E5CBA">
        <w:rPr>
          <w:lang w:val="en-US"/>
        </w:rPr>
        <w:t xml:space="preserve">        ueLocation:</w:t>
      </w:r>
    </w:p>
    <w:p w:rsidR="00B44688" w:rsidRPr="002E5CBA" w:rsidRDefault="00B44688" w:rsidP="00B44688">
      <w:pPr>
        <w:pStyle w:val="PL"/>
        <w:rPr>
          <w:lang w:val="en-US"/>
        </w:rPr>
      </w:pPr>
      <w:r w:rsidRPr="002E5CBA">
        <w:rPr>
          <w:lang w:val="en-US"/>
        </w:rPr>
        <w:t xml:space="preserve">          $ref: 'TS29571_CommonData.yaml#/components/schemas/UserLocation'</w:t>
      </w:r>
    </w:p>
    <w:p w:rsidR="00B44688" w:rsidRPr="002E5CBA" w:rsidRDefault="00B44688" w:rsidP="00B44688">
      <w:pPr>
        <w:pStyle w:val="PL"/>
        <w:rPr>
          <w:lang w:val="en-US"/>
        </w:rPr>
      </w:pPr>
      <w:r w:rsidRPr="002E5CBA">
        <w:rPr>
          <w:lang w:val="en-US"/>
        </w:rPr>
        <w:t xml:space="preserve">        ueTimeZone:</w:t>
      </w:r>
    </w:p>
    <w:p w:rsidR="00B44688" w:rsidRPr="002E5CBA" w:rsidRDefault="00B44688" w:rsidP="00B44688">
      <w:pPr>
        <w:pStyle w:val="PL"/>
        <w:rPr>
          <w:lang w:val="en-US"/>
        </w:rPr>
      </w:pPr>
      <w:r w:rsidRPr="002E5CBA">
        <w:rPr>
          <w:lang w:val="en-US"/>
        </w:rPr>
        <w:t xml:space="preserve">          $ref: 'TS29571_CommonData.yaml#/components/schemas/TimeZone'</w:t>
      </w:r>
    </w:p>
    <w:p w:rsidR="00B44688" w:rsidRPr="002E5CBA" w:rsidRDefault="00B44688" w:rsidP="00B44688">
      <w:pPr>
        <w:pStyle w:val="PL"/>
        <w:rPr>
          <w:lang w:val="en-US"/>
        </w:rPr>
      </w:pPr>
      <w:r w:rsidRPr="002E5CBA">
        <w:rPr>
          <w:lang w:val="en-US"/>
        </w:rPr>
        <w:t xml:space="preserve">        addUeLocation:</w:t>
      </w:r>
    </w:p>
    <w:p w:rsidR="00B44688" w:rsidRPr="002E5CBA" w:rsidRDefault="00B44688" w:rsidP="00B44688">
      <w:pPr>
        <w:pStyle w:val="PL"/>
        <w:rPr>
          <w:lang w:val="en-US"/>
        </w:rPr>
      </w:pPr>
      <w:r w:rsidRPr="002E5CBA">
        <w:rPr>
          <w:lang w:val="en-US"/>
        </w:rPr>
        <w:t xml:space="preserve">          $ref: 'TS29571_CommonData.yaml#/components/schemas/UserLocation'</w:t>
      </w:r>
    </w:p>
    <w:p w:rsidR="00B44688" w:rsidRPr="002E5CBA" w:rsidRDefault="00B44688" w:rsidP="00B44688">
      <w:pPr>
        <w:pStyle w:val="PL"/>
        <w:rPr>
          <w:lang w:val="en-US"/>
        </w:rPr>
      </w:pPr>
      <w:r w:rsidRPr="002E5CBA">
        <w:rPr>
          <w:lang w:val="en-US"/>
        </w:rPr>
        <w:t xml:space="preserve">        smContextStatusUri:</w:t>
      </w:r>
    </w:p>
    <w:p w:rsidR="00B44688" w:rsidRPr="002E5CBA" w:rsidRDefault="00B44688" w:rsidP="00B44688">
      <w:pPr>
        <w:pStyle w:val="PL"/>
        <w:rPr>
          <w:lang w:val="en-US"/>
        </w:rPr>
      </w:pPr>
      <w:r w:rsidRPr="002E5CBA">
        <w:rPr>
          <w:lang w:val="en-US"/>
        </w:rPr>
        <w:t xml:space="preserve">          $ref: 'TS29571_CommonData.yaml#/components/schemas/Uri'</w:t>
      </w:r>
    </w:p>
    <w:p w:rsidR="00B44688" w:rsidRPr="002E5CBA" w:rsidRDefault="00B44688" w:rsidP="00B44688">
      <w:pPr>
        <w:pStyle w:val="PL"/>
        <w:rPr>
          <w:lang w:val="en-US"/>
        </w:rPr>
      </w:pPr>
      <w:r w:rsidRPr="002E5CBA">
        <w:rPr>
          <w:lang w:val="en-US"/>
        </w:rPr>
        <w:t xml:space="preserve">        hSmf</w:t>
      </w:r>
      <w:r>
        <w:rPr>
          <w:lang w:val="en-US"/>
        </w:rPr>
        <w:t>Uri</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Pr="002E5CBA" w:rsidRDefault="00B44688" w:rsidP="00B4468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B44688" w:rsidRPr="002E5CBA"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Default="00B44688" w:rsidP="00B44688">
      <w:pPr>
        <w:pStyle w:val="PL"/>
      </w:pPr>
      <w:r w:rsidRPr="002E5CBA">
        <w:rPr>
          <w:lang w:val="en-US"/>
        </w:rPr>
        <w:t xml:space="preserve">        </w:t>
      </w:r>
      <w:r w:rsidRPr="00456AF9">
        <w:rPr>
          <w:rFonts w:hint="eastAsia"/>
        </w:rPr>
        <w:t>additionalHsmf</w:t>
      </w:r>
      <w:r>
        <w:t>Uri:</w:t>
      </w:r>
    </w:p>
    <w:p w:rsidR="00B44688" w:rsidRDefault="00B44688" w:rsidP="00B44688">
      <w:pPr>
        <w:pStyle w:val="PL"/>
        <w:rPr>
          <w:lang w:val="en-US"/>
        </w:rPr>
      </w:pPr>
      <w:r w:rsidRPr="002E5CBA">
        <w:rPr>
          <w:lang w:val="en-US"/>
        </w:rPr>
        <w:t xml:space="preserve">          </w:t>
      </w:r>
      <w:r>
        <w:rPr>
          <w:lang w:val="en-US"/>
        </w:rPr>
        <w:t>type: array</w:t>
      </w:r>
    </w:p>
    <w:p w:rsidR="00B44688" w:rsidRDefault="00B44688" w:rsidP="00B44688">
      <w:pPr>
        <w:pStyle w:val="PL"/>
        <w:rPr>
          <w:lang w:val="en-US"/>
        </w:rPr>
      </w:pPr>
      <w:r w:rsidRPr="002E5CBA">
        <w:rPr>
          <w:lang w:val="en-US"/>
        </w:rPr>
        <w:t xml:space="preserve">          </w:t>
      </w:r>
      <w:r>
        <w:rPr>
          <w:lang w:val="en-US"/>
        </w:rPr>
        <w:t>items:</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Default="00B44688" w:rsidP="00B44688">
      <w:pPr>
        <w:pStyle w:val="PL"/>
      </w:pPr>
      <w:r>
        <w:t xml:space="preserve">          minI</w:t>
      </w:r>
      <w:r w:rsidRPr="00D65A82">
        <w:t>tems:</w:t>
      </w:r>
      <w:r>
        <w:t xml:space="preserve"> 1</w:t>
      </w:r>
    </w:p>
    <w:p w:rsidR="00B44688" w:rsidRDefault="00B44688" w:rsidP="00B44688">
      <w:pPr>
        <w:pStyle w:val="PL"/>
      </w:pPr>
      <w:r w:rsidRPr="002E5CBA">
        <w:rPr>
          <w:lang w:val="en-US"/>
        </w:rPr>
        <w:t xml:space="preserve">        </w:t>
      </w:r>
      <w:r w:rsidRPr="00456AF9">
        <w:rPr>
          <w:rFonts w:hint="eastAsia"/>
        </w:rPr>
        <w:t>additional</w:t>
      </w:r>
      <w:r>
        <w:t>S</w:t>
      </w:r>
      <w:r w:rsidRPr="00456AF9">
        <w:rPr>
          <w:rFonts w:hint="eastAsia"/>
        </w:rPr>
        <w:t>mf</w:t>
      </w:r>
      <w:r>
        <w:t>Uri:</w:t>
      </w:r>
    </w:p>
    <w:p w:rsidR="00B44688" w:rsidRDefault="00B44688" w:rsidP="00B44688">
      <w:pPr>
        <w:pStyle w:val="PL"/>
        <w:rPr>
          <w:lang w:val="en-US"/>
        </w:rPr>
      </w:pPr>
      <w:r w:rsidRPr="002E5CBA">
        <w:rPr>
          <w:lang w:val="en-US"/>
        </w:rPr>
        <w:t xml:space="preserve">          </w:t>
      </w:r>
      <w:r>
        <w:rPr>
          <w:lang w:val="en-US"/>
        </w:rPr>
        <w:t>type: array</w:t>
      </w:r>
    </w:p>
    <w:p w:rsidR="00B44688" w:rsidRDefault="00B44688" w:rsidP="00B44688">
      <w:pPr>
        <w:pStyle w:val="PL"/>
        <w:rPr>
          <w:lang w:val="en-US"/>
        </w:rPr>
      </w:pPr>
      <w:r w:rsidRPr="002E5CBA">
        <w:rPr>
          <w:lang w:val="en-US"/>
        </w:rPr>
        <w:t xml:space="preserve">          </w:t>
      </w:r>
      <w:r>
        <w:rPr>
          <w:lang w:val="en-US"/>
        </w:rPr>
        <w:t>items:</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Pr="002E5CBA" w:rsidRDefault="00B44688" w:rsidP="00B44688">
      <w:pPr>
        <w:pStyle w:val="PL"/>
        <w:rPr>
          <w:lang w:val="en-US"/>
        </w:rPr>
      </w:pPr>
      <w:r>
        <w:t xml:space="preserve">          minI</w:t>
      </w:r>
      <w:r w:rsidRPr="00D65A82">
        <w:t>tems:</w:t>
      </w:r>
      <w:r>
        <w:t xml:space="preserve"> 1</w:t>
      </w:r>
    </w:p>
    <w:p w:rsidR="00B44688" w:rsidRPr="002E5CBA" w:rsidRDefault="00B44688" w:rsidP="00B44688">
      <w:pPr>
        <w:pStyle w:val="PL"/>
        <w:rPr>
          <w:lang w:val="en-US"/>
        </w:rPr>
      </w:pPr>
      <w:r w:rsidRPr="002E5CBA">
        <w:rPr>
          <w:lang w:val="en-US"/>
        </w:rPr>
        <w:t xml:space="preserve">        oldPduSessionId:</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lastRenderedPageBreak/>
        <w:t xml:space="preserve">        pduSessionsActivateList:</w:t>
      </w:r>
    </w:p>
    <w:p w:rsidR="00B44688" w:rsidRPr="002E5CBA" w:rsidRDefault="00B44688" w:rsidP="00B44688">
      <w:pPr>
        <w:pStyle w:val="PL"/>
        <w:rPr>
          <w:lang w:val="en-US"/>
        </w:rPr>
      </w:pPr>
      <w:r w:rsidRPr="002E5CBA">
        <w:rPr>
          <w:lang w:val="en-US"/>
        </w:rPr>
        <w:t xml:space="preserve">          type: array</w:t>
      </w:r>
    </w:p>
    <w:p w:rsidR="00B44688" w:rsidRPr="002E5CBA" w:rsidRDefault="00B44688" w:rsidP="00B44688">
      <w:pPr>
        <w:pStyle w:val="PL"/>
        <w:rPr>
          <w:lang w:val="en-US"/>
        </w:rPr>
      </w:pPr>
      <w:r w:rsidRPr="002E5CBA">
        <w:rPr>
          <w:lang w:val="en-US"/>
        </w:rPr>
        <w:t xml:space="preserve">          items:</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minItems: </w:t>
      </w:r>
      <w:r>
        <w:rPr>
          <w:lang w:val="en-US"/>
        </w:rPr>
        <w:t>1</w:t>
      </w:r>
    </w:p>
    <w:p w:rsidR="00B44688" w:rsidRPr="002E5CBA" w:rsidRDefault="00B44688" w:rsidP="00B44688">
      <w:pPr>
        <w:pStyle w:val="PL"/>
        <w:rPr>
          <w:lang w:val="en-US"/>
        </w:rPr>
      </w:pPr>
      <w:r w:rsidRPr="002E5CBA">
        <w:rPr>
          <w:lang w:val="en-US"/>
        </w:rPr>
        <w:t xml:space="preserve">        ueEpsPdnConnection:</w:t>
      </w:r>
    </w:p>
    <w:p w:rsidR="00B44688" w:rsidRPr="002E5CBA" w:rsidRDefault="00B44688" w:rsidP="00B44688">
      <w:pPr>
        <w:pStyle w:val="PL"/>
        <w:rPr>
          <w:lang w:val="en-US"/>
        </w:rPr>
      </w:pPr>
      <w:r w:rsidRPr="002E5CBA">
        <w:rPr>
          <w:lang w:val="en-US"/>
        </w:rPr>
        <w:t xml:space="preserve">          $ref: '#/components/schemas/EpsPdnCnxContainer'</w:t>
      </w:r>
    </w:p>
    <w:p w:rsidR="00B44688" w:rsidRPr="002E5CBA" w:rsidRDefault="00B44688" w:rsidP="00B44688">
      <w:pPr>
        <w:pStyle w:val="PL"/>
        <w:rPr>
          <w:lang w:val="en-US"/>
        </w:rPr>
      </w:pPr>
      <w:r w:rsidRPr="002E5CBA">
        <w:rPr>
          <w:lang w:val="en-US"/>
        </w:rPr>
        <w:t xml:space="preserve">        hoState:</w:t>
      </w:r>
    </w:p>
    <w:p w:rsidR="00B44688" w:rsidRPr="002E5CBA" w:rsidRDefault="00B44688" w:rsidP="00B44688">
      <w:pPr>
        <w:pStyle w:val="PL"/>
        <w:rPr>
          <w:lang w:val="en-US"/>
        </w:rPr>
      </w:pPr>
      <w:r w:rsidRPr="002E5CBA">
        <w:rPr>
          <w:lang w:val="en-US"/>
        </w:rPr>
        <w:t xml:space="preserve">          $ref: '#/components/schemas/HoState'</w:t>
      </w:r>
    </w:p>
    <w:p w:rsidR="00B44688" w:rsidRPr="002E5CBA" w:rsidRDefault="00B44688" w:rsidP="00B44688">
      <w:pPr>
        <w:pStyle w:val="PL"/>
        <w:rPr>
          <w:lang w:val="en-US"/>
        </w:rPr>
      </w:pPr>
      <w:r w:rsidRPr="002E5CBA">
        <w:rPr>
          <w:lang w:val="en-US"/>
        </w:rPr>
        <w:t xml:space="preserve">        pcfId:</w:t>
      </w:r>
    </w:p>
    <w:p w:rsidR="00B44688" w:rsidRDefault="00B44688" w:rsidP="00B44688">
      <w:pPr>
        <w:pStyle w:val="PL"/>
        <w:rPr>
          <w:lang w:val="en-US"/>
        </w:rPr>
      </w:pPr>
      <w:r w:rsidRPr="002E5CBA">
        <w:rPr>
          <w:lang w:val="en-US"/>
        </w:rPr>
        <w:t xml:space="preserve">          $ref: 'TS29571_CommonData.yaml#/components/schemas/NfInstanceId'</w:t>
      </w:r>
    </w:p>
    <w:p w:rsidR="00B44688" w:rsidRDefault="00B44688" w:rsidP="00B44688">
      <w:pPr>
        <w:pStyle w:val="PL"/>
        <w:rPr>
          <w:lang w:val="en-US"/>
        </w:rPr>
      </w:pPr>
      <w:r>
        <w:rPr>
          <w:lang w:val="en-US"/>
        </w:rPr>
        <w:t xml:space="preserve">        nrfUri:</w:t>
      </w:r>
    </w:p>
    <w:p w:rsidR="00B44688" w:rsidRPr="002E5CBA" w:rsidRDefault="00B44688" w:rsidP="00B44688">
      <w:pPr>
        <w:pStyle w:val="PL"/>
        <w:rPr>
          <w:lang w:val="en-US"/>
        </w:rPr>
      </w:pPr>
      <w:r w:rsidRPr="002E5CBA">
        <w:rPr>
          <w:lang w:val="en-US"/>
        </w:rPr>
        <w:t xml:space="preserve">          $ref: 'TS29571_CommonData.yaml#/components/schemas/</w:t>
      </w:r>
      <w:r>
        <w:rPr>
          <w:lang w:val="en-US"/>
        </w:rPr>
        <w:t>Uri'</w:t>
      </w:r>
    </w:p>
    <w:p w:rsidR="00B44688" w:rsidRPr="002E5CBA" w:rsidRDefault="00B44688" w:rsidP="00B44688">
      <w:pPr>
        <w:pStyle w:val="PL"/>
        <w:rPr>
          <w:lang w:val="en-US"/>
        </w:rPr>
      </w:pPr>
      <w:r w:rsidRPr="002E5CBA">
        <w:rPr>
          <w:lang w:val="en-US"/>
        </w:rPr>
        <w:t xml:space="preserve">        supportedFeatures:</w:t>
      </w:r>
    </w:p>
    <w:p w:rsidR="00B44688" w:rsidRPr="002E5CBA" w:rsidRDefault="00B44688" w:rsidP="00B44688">
      <w:pPr>
        <w:pStyle w:val="PL"/>
        <w:rPr>
          <w:lang w:val="en-US"/>
        </w:rPr>
      </w:pPr>
      <w:r w:rsidRPr="002E5CBA">
        <w:rPr>
          <w:lang w:val="en-US"/>
        </w:rPr>
        <w:t xml:space="preserve">          $ref: 'TS29571_CommonData.yaml#/components/schemas/SupportedFeatures'</w:t>
      </w:r>
    </w:p>
    <w:p w:rsidR="00B44688" w:rsidRPr="002E5CBA" w:rsidRDefault="00B44688" w:rsidP="00B44688">
      <w:pPr>
        <w:pStyle w:val="PL"/>
        <w:rPr>
          <w:lang w:val="en-US"/>
        </w:rPr>
      </w:pPr>
      <w:r w:rsidRPr="002E5CBA">
        <w:rPr>
          <w:lang w:val="en-US"/>
        </w:rPr>
        <w:t xml:space="preserve">        selMode:</w:t>
      </w:r>
    </w:p>
    <w:p w:rsidR="00B44688" w:rsidRDefault="00B44688" w:rsidP="00B44688">
      <w:pPr>
        <w:pStyle w:val="PL"/>
        <w:rPr>
          <w:lang w:val="en-US"/>
        </w:rPr>
      </w:pPr>
      <w:r w:rsidRPr="002E5CBA">
        <w:rPr>
          <w:lang w:val="en-US"/>
        </w:rPr>
        <w:t xml:space="preserve">          $ref: '#/components/schemas/DnnSelectionMode'</w:t>
      </w:r>
    </w:p>
    <w:p w:rsidR="00B44688" w:rsidRPr="002E5CBA" w:rsidRDefault="00B44688" w:rsidP="00B44688">
      <w:pPr>
        <w:pStyle w:val="PL"/>
        <w:rPr>
          <w:lang w:val="en-US"/>
        </w:rPr>
      </w:pPr>
      <w:r w:rsidRPr="002E5CBA">
        <w:rPr>
          <w:lang w:val="en-US"/>
        </w:rPr>
        <w:t xml:space="preserve">        </w:t>
      </w:r>
      <w:r>
        <w:rPr>
          <w:lang w:val="en-US"/>
        </w:rPr>
        <w:t>backupAmfInfo</w:t>
      </w:r>
      <w:r w:rsidRPr="002E5CBA">
        <w:rPr>
          <w:lang w:val="en-US"/>
        </w:rPr>
        <w:t>:</w:t>
      </w:r>
    </w:p>
    <w:p w:rsidR="00B44688" w:rsidRPr="002E5CBA" w:rsidRDefault="00B44688" w:rsidP="00B44688">
      <w:pPr>
        <w:pStyle w:val="PL"/>
        <w:rPr>
          <w:lang w:val="en-US"/>
        </w:rPr>
      </w:pPr>
      <w:r w:rsidRPr="002E5CBA">
        <w:rPr>
          <w:lang w:val="en-US"/>
        </w:rPr>
        <w:t xml:space="preserve">          type: array</w:t>
      </w:r>
    </w:p>
    <w:p w:rsidR="00B44688" w:rsidRPr="002E5CBA" w:rsidRDefault="00B44688" w:rsidP="00B44688">
      <w:pPr>
        <w:pStyle w:val="PL"/>
        <w:rPr>
          <w:lang w:val="en-US"/>
        </w:rPr>
      </w:pPr>
      <w:r w:rsidRPr="002E5CBA">
        <w:rPr>
          <w:lang w:val="en-US"/>
        </w:rPr>
        <w:t xml:space="preserve">          items:</w:t>
      </w:r>
    </w:p>
    <w:p w:rsidR="00B44688" w:rsidRDefault="00B44688" w:rsidP="00B44688">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B44688" w:rsidRDefault="00B44688" w:rsidP="00B44688">
      <w:pPr>
        <w:pStyle w:val="PL"/>
        <w:rPr>
          <w:lang w:val="en-US"/>
        </w:rPr>
      </w:pPr>
      <w:r>
        <w:t xml:space="preserve">          minI</w:t>
      </w:r>
      <w:r w:rsidRPr="00D65A82">
        <w:t>tems:</w:t>
      </w:r>
      <w:r>
        <w:t xml:space="preserve"> 1</w:t>
      </w:r>
    </w:p>
    <w:p w:rsidR="00B44688" w:rsidRPr="002E5CBA" w:rsidRDefault="00B44688" w:rsidP="00B44688">
      <w:pPr>
        <w:pStyle w:val="PL"/>
        <w:rPr>
          <w:lang w:val="en-US"/>
        </w:rPr>
      </w:pPr>
      <w:r>
        <w:rPr>
          <w:lang w:val="en-US"/>
        </w:rPr>
        <w:t xml:space="preserve">        traceData</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TraceData</w:t>
      </w:r>
      <w:r w:rsidRPr="002E5CBA">
        <w:rPr>
          <w:lang w:val="en-US"/>
        </w:rPr>
        <w:t>'</w:t>
      </w:r>
    </w:p>
    <w:p w:rsidR="00B44688" w:rsidRDefault="00B44688" w:rsidP="00B44688">
      <w:pPr>
        <w:pStyle w:val="PL"/>
      </w:pPr>
      <w:r>
        <w:t xml:space="preserve">        udmGroupId:</w:t>
      </w:r>
    </w:p>
    <w:p w:rsidR="00B44688" w:rsidRDefault="00B44688" w:rsidP="00B44688">
      <w:pPr>
        <w:pStyle w:val="PL"/>
      </w:pPr>
      <w:r>
        <w:t xml:space="preserve">          $ref: 'TS29571_CommonData.yaml</w:t>
      </w:r>
      <w:r w:rsidRPr="00207B40">
        <w:t>#/components/schemas/</w:t>
      </w:r>
      <w:r>
        <w:t>NfGroupId</w:t>
      </w:r>
      <w:r w:rsidRPr="00207B40">
        <w:t>'</w:t>
      </w:r>
    </w:p>
    <w:p w:rsidR="00B44688" w:rsidRDefault="00B44688" w:rsidP="00B44688">
      <w:pPr>
        <w:pStyle w:val="PL"/>
      </w:pPr>
      <w:r>
        <w:t xml:space="preserve">        routingIndicator:</w:t>
      </w:r>
    </w:p>
    <w:p w:rsidR="00B44688" w:rsidRPr="00757B26" w:rsidRDefault="00B44688" w:rsidP="00B44688">
      <w:pPr>
        <w:pStyle w:val="PL"/>
      </w:pPr>
      <w:r>
        <w:t xml:space="preserve">          type: string</w:t>
      </w:r>
    </w:p>
    <w:p w:rsidR="00B44688" w:rsidRPr="002E5CBA" w:rsidRDefault="00B44688" w:rsidP="00B44688">
      <w:pPr>
        <w:pStyle w:val="PL"/>
        <w:rPr>
          <w:lang w:val="en-US"/>
        </w:rPr>
      </w:pPr>
      <w:r w:rsidRPr="002E5CBA">
        <w:rPr>
          <w:lang w:val="en-US"/>
        </w:rPr>
        <w:t xml:space="preserve">        </w:t>
      </w:r>
      <w:r>
        <w:rPr>
          <w:lang w:val="en-US"/>
        </w:rPr>
        <w:t>epsInterworkingInd</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EpsInterworkingIndication'</w:t>
      </w:r>
    </w:p>
    <w:p w:rsidR="00B44688" w:rsidRPr="002E5CBA" w:rsidRDefault="00B44688" w:rsidP="00B44688">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Pr="002E5CBA" w:rsidRDefault="00B44688" w:rsidP="00B44688">
      <w:pPr>
        <w:pStyle w:val="PL"/>
        <w:rPr>
          <w:lang w:val="en-US"/>
        </w:rPr>
      </w:pPr>
      <w:r w:rsidRPr="002E5CBA">
        <w:rPr>
          <w:lang w:val="en-US"/>
        </w:rPr>
        <w:t xml:space="preserve">        targetId:</w:t>
      </w:r>
    </w:p>
    <w:p w:rsidR="00B44688" w:rsidRDefault="00B44688" w:rsidP="00B4468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B44688" w:rsidRPr="002E5CBA" w:rsidRDefault="00B44688" w:rsidP="00B44688">
      <w:pPr>
        <w:pStyle w:val="PL"/>
        <w:rPr>
          <w:lang w:val="en-US"/>
        </w:rPr>
      </w:pPr>
      <w:r w:rsidRPr="002E5CBA">
        <w:rPr>
          <w:lang w:val="en-US"/>
        </w:rPr>
        <w:t xml:space="preserve">        </w:t>
      </w:r>
      <w:r>
        <w:rPr>
          <w:lang w:val="en-US"/>
        </w:rPr>
        <w:t>epsBearerCtxStatus</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EpsBearerContextStatus</w:t>
      </w:r>
      <w:r w:rsidRPr="002E5CBA">
        <w:rPr>
          <w:lang w:val="en-US"/>
        </w:rPr>
        <w:t>'</w:t>
      </w:r>
    </w:p>
    <w:p w:rsidR="00B44688" w:rsidRPr="002E5CBA" w:rsidRDefault="00B44688" w:rsidP="00B44688">
      <w:pPr>
        <w:pStyle w:val="PL"/>
        <w:rPr>
          <w:lang w:val="en-US"/>
        </w:rPr>
      </w:pPr>
      <w:r w:rsidRPr="002E5CBA">
        <w:rPr>
          <w:lang w:val="en-US"/>
        </w:rPr>
        <w:t xml:space="preserve">        </w:t>
      </w:r>
      <w:r>
        <w:t>cpCiotEnabled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t>cpOnlyInd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t>invokeNef</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rPr>
          <w:rFonts w:hint="eastAsia"/>
          <w:lang w:val="en-US" w:eastAsia="zh-CN"/>
        </w:rPr>
        <w:t>maRequestInd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44688" w:rsidRDefault="00B44688" w:rsidP="00B44688">
      <w:pPr>
        <w:pStyle w:val="PL"/>
        <w:rPr>
          <w:lang w:val="en-US"/>
        </w:rPr>
      </w:pPr>
      <w:r>
        <w:rPr>
          <w:lang w:val="en-US"/>
        </w:rPr>
        <w:t xml:space="preserve">        </w:t>
      </w:r>
      <w:r>
        <w:rPr>
          <w:rFonts w:hint="eastAsia"/>
          <w:lang w:val="en-US" w:eastAsia="zh-CN"/>
        </w:rPr>
        <w:t>maNwUpgradeInd</w:t>
      </w:r>
      <w:r>
        <w:rPr>
          <w:lang w:val="en-US"/>
        </w:rPr>
        <w:t>:</w:t>
      </w:r>
    </w:p>
    <w:p w:rsidR="00B44688" w:rsidRDefault="00B44688" w:rsidP="00B44688">
      <w:pPr>
        <w:pStyle w:val="PL"/>
        <w:rPr>
          <w:lang w:val="en-US" w:eastAsia="zh-CN"/>
        </w:rPr>
      </w:pPr>
      <w:r>
        <w:rPr>
          <w:lang w:val="en-US"/>
        </w:rPr>
        <w:t xml:space="preserve">          type: </w:t>
      </w:r>
      <w:r>
        <w:rPr>
          <w:rFonts w:hint="eastAsia"/>
          <w:lang w:val="en-US" w:eastAsia="zh-CN"/>
        </w:rPr>
        <w:t>boolean</w:t>
      </w:r>
    </w:p>
    <w:p w:rsidR="00B44688" w:rsidRDefault="00B44688" w:rsidP="00B44688">
      <w:pPr>
        <w:pStyle w:val="PL"/>
        <w:rPr>
          <w:lang w:val="en-US"/>
        </w:rPr>
      </w:pPr>
      <w:r>
        <w:rPr>
          <w:lang w:val="en-US"/>
        </w:rPr>
        <w:t xml:space="preserve">          default: false</w:t>
      </w:r>
    </w:p>
    <w:p w:rsidR="00B44688" w:rsidRDefault="00B44688" w:rsidP="00B44688">
      <w:pPr>
        <w:pStyle w:val="PL"/>
        <w:rPr>
          <w:lang w:val="en-US"/>
        </w:rPr>
      </w:pPr>
      <w:r w:rsidRPr="002E5CBA">
        <w:rPr>
          <w:lang w:val="en-US"/>
        </w:rPr>
        <w:t xml:space="preserve">        n2SmInfo:</w:t>
      </w:r>
    </w:p>
    <w:p w:rsidR="00B44688"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n2SmInfo</w:t>
      </w:r>
      <w:r>
        <w:rPr>
          <w:lang w:val="en-US"/>
        </w:rPr>
        <w:t>Type</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N2SmInfoType</w:t>
      </w:r>
      <w:r w:rsidRPr="002E5CBA">
        <w:rPr>
          <w:lang w:val="en-US"/>
        </w:rPr>
        <w:t>'</w:t>
      </w:r>
    </w:p>
    <w:p w:rsidR="00B44688" w:rsidRDefault="00B44688" w:rsidP="00B4468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B44688"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N2SmInfoType</w:t>
      </w:r>
      <w:r w:rsidRPr="002E5CBA">
        <w:rPr>
          <w:lang w:val="en-US"/>
        </w:rPr>
        <w:t>'</w:t>
      </w:r>
    </w:p>
    <w:p w:rsidR="00B44688" w:rsidRPr="002E5CBA" w:rsidRDefault="00B44688" w:rsidP="00B44688">
      <w:pPr>
        <w:pStyle w:val="PL"/>
        <w:rPr>
          <w:lang w:val="en-US"/>
        </w:rPr>
      </w:pPr>
      <w:r>
        <w:rPr>
          <w:lang w:val="en-US"/>
        </w:rPr>
        <w:t xml:space="preserve">        </w:t>
      </w:r>
      <w:r>
        <w:t>s</w:t>
      </w:r>
      <w:r w:rsidRPr="004D222C">
        <w:t>m</w:t>
      </w:r>
      <w:r>
        <w:t>ContextRef</w:t>
      </w:r>
      <w:r w:rsidRPr="002E5CBA">
        <w:rPr>
          <w:lang w:val="en-US"/>
        </w:rPr>
        <w:t>:</w:t>
      </w:r>
    </w:p>
    <w:p w:rsidR="00B44688" w:rsidRDefault="00B44688" w:rsidP="00B44688">
      <w:pPr>
        <w:pStyle w:val="PL"/>
      </w:pPr>
      <w:r w:rsidRPr="002E5CBA">
        <w:rPr>
          <w:lang w:val="en-US"/>
        </w:rPr>
        <w:t xml:space="preserve">          </w:t>
      </w:r>
      <w:r>
        <w:t>$ref: 'TS29571_CommonData.yaml#/components/schemas/Uri'</w:t>
      </w:r>
    </w:p>
    <w:p w:rsidR="00B44688" w:rsidRPr="002E5CBA" w:rsidRDefault="00B44688" w:rsidP="00B44688">
      <w:pPr>
        <w:pStyle w:val="PL"/>
        <w:rPr>
          <w:lang w:val="en-US"/>
        </w:rPr>
      </w:pPr>
      <w:r w:rsidRPr="002E5CBA">
        <w:rPr>
          <w:lang w:val="en-US"/>
        </w:rPr>
        <w:t xml:space="preserve">        upCnxState:</w:t>
      </w:r>
    </w:p>
    <w:p w:rsidR="00B44688" w:rsidRDefault="00B44688" w:rsidP="00B44688">
      <w:pPr>
        <w:pStyle w:val="PL"/>
        <w:rPr>
          <w:lang w:val="en-US"/>
        </w:rPr>
      </w:pPr>
      <w:r w:rsidRPr="002E5CBA">
        <w:rPr>
          <w:lang w:val="en-US"/>
        </w:rPr>
        <w:t xml:space="preserve">          $ref: '#/components/schemas/UpCnxState'</w:t>
      </w:r>
    </w:p>
    <w:p w:rsidR="00B44688" w:rsidRPr="002E5CBA" w:rsidRDefault="00B44688" w:rsidP="00B44688">
      <w:pPr>
        <w:pStyle w:val="PL"/>
        <w:rPr>
          <w:lang w:val="en-US"/>
        </w:rPr>
      </w:pPr>
      <w:r w:rsidRPr="002E5CBA">
        <w:rPr>
          <w:lang w:val="en-US"/>
        </w:rPr>
        <w:t xml:space="preserve">        </w:t>
      </w:r>
      <w:r w:rsidRPr="001937FC">
        <w:rPr>
          <w:lang w:val="en-US" w:eastAsia="zh-CN"/>
        </w:rPr>
        <w:t>smallDataRateStatus</w:t>
      </w:r>
      <w:r w:rsidRPr="002E5CBA">
        <w:rPr>
          <w:lang w:val="en-US"/>
        </w:rPr>
        <w:t>:</w:t>
      </w:r>
    </w:p>
    <w:p w:rsidR="00B44688" w:rsidRDefault="00B44688" w:rsidP="00B4468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B44688" w:rsidRPr="002E5CBA" w:rsidRDefault="00B44688" w:rsidP="00B4468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B44688" w:rsidRDefault="00B44688" w:rsidP="00B4468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B44688" w:rsidRPr="002E5CBA" w:rsidRDefault="00B44688" w:rsidP="00B4468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44688" w:rsidRPr="002E5CBA" w:rsidRDefault="00B44688" w:rsidP="00B4468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B44688" w:rsidRDefault="00B44688" w:rsidP="00B44688">
      <w:pPr>
        <w:pStyle w:val="PL"/>
        <w:rPr>
          <w:lang w:val="en-US"/>
        </w:rPr>
      </w:pPr>
      <w:r w:rsidRPr="002E5CBA">
        <w:rPr>
          <w:lang w:val="en-US"/>
        </w:rPr>
        <w:t xml:space="preserve">          $ref: 'TS29571_CommonData.yaml#/components/schemas/NfInstanceId'</w:t>
      </w:r>
    </w:p>
    <w:p w:rsidR="00B44688" w:rsidRPr="002E5CBA" w:rsidRDefault="00B44688" w:rsidP="00B44688">
      <w:pPr>
        <w:pStyle w:val="PL"/>
        <w:rPr>
          <w:lang w:val="en-US"/>
        </w:rPr>
      </w:pPr>
      <w:r>
        <w:rPr>
          <w:lang w:val="en-US"/>
        </w:rPr>
        <w:t xml:space="preserve">        </w:t>
      </w:r>
      <w:r>
        <w:t>oldSmContextRef</w:t>
      </w:r>
      <w:r w:rsidRPr="002E5CBA">
        <w:rPr>
          <w:lang w:val="en-US"/>
        </w:rPr>
        <w:t>:</w:t>
      </w:r>
    </w:p>
    <w:p w:rsidR="00B44688" w:rsidRDefault="00B44688" w:rsidP="00B44688">
      <w:pPr>
        <w:pStyle w:val="PL"/>
        <w:rPr>
          <w:ins w:id="213" w:author="Huawei" w:date="2020-02-13T09:02:00Z"/>
        </w:rPr>
      </w:pPr>
      <w:r w:rsidRPr="002E5CBA">
        <w:rPr>
          <w:lang w:val="en-US"/>
        </w:rPr>
        <w:t xml:space="preserve">          </w:t>
      </w:r>
      <w:r>
        <w:t>$ref: 'TS29571_CommonData.yaml#/components/schemas/Uri'</w:t>
      </w:r>
    </w:p>
    <w:p w:rsidR="00B44688" w:rsidRDefault="00B44688" w:rsidP="00B44688">
      <w:pPr>
        <w:pStyle w:val="PL"/>
        <w:rPr>
          <w:ins w:id="214" w:author="Huawei" w:date="2020-02-13T09:02:00Z"/>
        </w:rPr>
      </w:pPr>
      <w:ins w:id="215" w:author="Huawei" w:date="2020-02-13T09:02:00Z">
        <w:r>
          <w:rPr>
            <w:lang w:val="en-US"/>
          </w:rPr>
          <w:t xml:space="preserve">        </w:t>
        </w:r>
        <w:r>
          <w:t>ddn</w:t>
        </w:r>
        <w:r w:rsidRPr="00DF76B8">
          <w:t>Failure</w:t>
        </w:r>
        <w:r>
          <w:t>Subs:</w:t>
        </w:r>
      </w:ins>
    </w:p>
    <w:p w:rsidR="00B44688" w:rsidRPr="006E3917" w:rsidRDefault="00B44688" w:rsidP="00B44688">
      <w:pPr>
        <w:pStyle w:val="PL"/>
        <w:rPr>
          <w:lang w:val="en-US"/>
        </w:rPr>
      </w:pPr>
      <w:ins w:id="216" w:author="Huawei" w:date="2020-02-13T09:02:00Z">
        <w:r w:rsidRPr="002E5CBA">
          <w:rPr>
            <w:lang w:val="en-US"/>
          </w:rPr>
          <w:t xml:space="preserve">          $ref: '#/components/schemas/</w:t>
        </w:r>
        <w:r>
          <w:rPr>
            <w:lang w:val="en-US"/>
          </w:rPr>
          <w:t>D</w:t>
        </w:r>
        <w:r>
          <w:t>dn</w:t>
        </w:r>
        <w:r w:rsidRPr="00DF76B8">
          <w:t>Failure</w:t>
        </w:r>
        <w:r>
          <w:t>Subs'</w:t>
        </w:r>
      </w:ins>
    </w:p>
    <w:p w:rsidR="00B44688" w:rsidRPr="002E5CBA" w:rsidRDefault="00B44688" w:rsidP="00B44688">
      <w:pPr>
        <w:pStyle w:val="PL"/>
        <w:rPr>
          <w:lang w:val="en-US"/>
        </w:rPr>
      </w:pPr>
      <w:r w:rsidRPr="002E5CBA">
        <w:rPr>
          <w:lang w:val="en-US"/>
        </w:rPr>
        <w:t xml:space="preserve">      required:</w:t>
      </w:r>
    </w:p>
    <w:p w:rsidR="00B44688" w:rsidRDefault="00B44688" w:rsidP="00B44688">
      <w:pPr>
        <w:pStyle w:val="PL"/>
        <w:rPr>
          <w:lang w:val="en-US"/>
        </w:rPr>
      </w:pPr>
      <w:r w:rsidRPr="002E5CBA">
        <w:rPr>
          <w:lang w:val="en-US"/>
        </w:rPr>
        <w:t xml:space="preserve">        - </w:t>
      </w:r>
      <w:r>
        <w:t>servingN</w:t>
      </w:r>
      <w:r w:rsidRPr="002E5CBA">
        <w:rPr>
          <w:lang w:val="en-US"/>
        </w:rPr>
        <w:t>fId</w:t>
      </w:r>
    </w:p>
    <w:p w:rsidR="00B44688" w:rsidRPr="002E5CBA" w:rsidRDefault="00B44688" w:rsidP="00B44688">
      <w:pPr>
        <w:pStyle w:val="PL"/>
        <w:rPr>
          <w:lang w:val="en-US"/>
        </w:rPr>
      </w:pPr>
      <w:r w:rsidRPr="002E5CBA">
        <w:rPr>
          <w:lang w:val="en-US"/>
        </w:rPr>
        <w:lastRenderedPageBreak/>
        <w:t xml:space="preserve">        - </w:t>
      </w:r>
      <w:r>
        <w:t>servingN</w:t>
      </w:r>
      <w:r>
        <w:rPr>
          <w:lang w:val="en-US"/>
        </w:rPr>
        <w:t>etwork</w:t>
      </w:r>
    </w:p>
    <w:p w:rsidR="00B44688" w:rsidRPr="002E5CBA" w:rsidRDefault="00B44688" w:rsidP="00B44688">
      <w:pPr>
        <w:pStyle w:val="PL"/>
        <w:rPr>
          <w:lang w:val="en-US"/>
        </w:rPr>
      </w:pPr>
      <w:r w:rsidRPr="002E5CBA">
        <w:rPr>
          <w:lang w:val="en-US"/>
        </w:rPr>
        <w:t xml:space="preserve">        - anType</w:t>
      </w:r>
    </w:p>
    <w:p w:rsidR="00B44688" w:rsidRPr="002E5CBA" w:rsidRDefault="00B44688" w:rsidP="00B44688">
      <w:pPr>
        <w:pStyle w:val="PL"/>
        <w:rPr>
          <w:lang w:val="en-US"/>
        </w:rPr>
      </w:pPr>
      <w:r w:rsidRPr="002E5CBA">
        <w:rPr>
          <w:lang w:val="en-US"/>
        </w:rPr>
        <w:t xml:space="preserve">        - smContextStatusUri</w:t>
      </w:r>
    </w:p>
    <w:p w:rsidR="00A35338" w:rsidRPr="00DB011A" w:rsidRDefault="00A35338" w:rsidP="00A35338">
      <w:pPr>
        <w:rPr>
          <w:lang w:eastAsia="zh-CN"/>
        </w:rPr>
      </w:pPr>
      <w:r>
        <w:rPr>
          <w:rFonts w:hint="eastAsia"/>
          <w:lang w:eastAsia="zh-CN"/>
        </w:rPr>
        <w:t>[</w:t>
      </w:r>
      <w:r>
        <w:rPr>
          <w:lang w:eastAsia="zh-CN"/>
        </w:rPr>
        <w:t>…]</w:t>
      </w:r>
    </w:p>
    <w:p w:rsidR="008443EA" w:rsidRPr="002E5CBA" w:rsidRDefault="008443EA" w:rsidP="008443EA">
      <w:pPr>
        <w:pStyle w:val="PL"/>
        <w:rPr>
          <w:lang w:val="en-US"/>
        </w:rPr>
      </w:pPr>
      <w:r w:rsidRPr="002E5CBA">
        <w:rPr>
          <w:lang w:val="en-US"/>
        </w:rPr>
        <w:t xml:space="preserve">    SmContextUpdateData:</w:t>
      </w:r>
    </w:p>
    <w:p w:rsidR="008443EA" w:rsidRPr="002E5CBA" w:rsidRDefault="008443EA" w:rsidP="008443EA">
      <w:pPr>
        <w:pStyle w:val="PL"/>
        <w:rPr>
          <w:lang w:val="en-US"/>
        </w:rPr>
      </w:pPr>
      <w:r w:rsidRPr="002E5CBA">
        <w:rPr>
          <w:lang w:val="en-US"/>
        </w:rPr>
        <w:t xml:space="preserve">      type: object</w:t>
      </w:r>
    </w:p>
    <w:p w:rsidR="008443EA" w:rsidRPr="002E5CBA" w:rsidRDefault="008443EA" w:rsidP="008443EA">
      <w:pPr>
        <w:pStyle w:val="PL"/>
        <w:rPr>
          <w:lang w:val="en-US"/>
        </w:rPr>
      </w:pPr>
      <w:r w:rsidRPr="002E5CBA">
        <w:rPr>
          <w:lang w:val="en-US"/>
        </w:rPr>
        <w:t xml:space="preserve">      properties:</w:t>
      </w:r>
    </w:p>
    <w:p w:rsidR="008443EA" w:rsidRPr="002E5CBA" w:rsidRDefault="008443EA" w:rsidP="008443EA">
      <w:pPr>
        <w:pStyle w:val="PL"/>
        <w:rPr>
          <w:lang w:val="en-US"/>
        </w:rPr>
      </w:pPr>
      <w:r w:rsidRPr="002E5CBA">
        <w:rPr>
          <w:lang w:val="en-US"/>
        </w:rPr>
        <w:t xml:space="preserve">        pei:</w:t>
      </w:r>
    </w:p>
    <w:p w:rsidR="008443EA" w:rsidRDefault="008443EA" w:rsidP="008443EA">
      <w:pPr>
        <w:pStyle w:val="PL"/>
        <w:rPr>
          <w:lang w:val="en-US"/>
        </w:rPr>
      </w:pPr>
      <w:r w:rsidRPr="002E5CBA">
        <w:rPr>
          <w:lang w:val="en-US"/>
        </w:rPr>
        <w:t xml:space="preserve">          $ref: 'TS29571_CommonData.yaml#/components/schemas/Pei'</w:t>
      </w:r>
    </w:p>
    <w:p w:rsidR="008443EA" w:rsidRPr="002E5CBA" w:rsidRDefault="008443EA" w:rsidP="008443EA">
      <w:pPr>
        <w:pStyle w:val="PL"/>
        <w:rPr>
          <w:lang w:val="en-US"/>
        </w:rPr>
      </w:pPr>
      <w:r w:rsidRPr="002E5CBA">
        <w:rPr>
          <w:lang w:val="en-US"/>
        </w:rPr>
        <w:t xml:space="preserve">        </w:t>
      </w:r>
      <w:r>
        <w:t>servingN</w:t>
      </w:r>
      <w:r w:rsidRPr="002E5CBA">
        <w:rPr>
          <w:lang w:val="en-US"/>
        </w:rPr>
        <w:t>fId:</w:t>
      </w:r>
    </w:p>
    <w:p w:rsidR="008443EA" w:rsidRPr="002E5CBA" w:rsidRDefault="008443EA" w:rsidP="008443EA">
      <w:pPr>
        <w:pStyle w:val="PL"/>
        <w:rPr>
          <w:lang w:val="en-US"/>
        </w:rPr>
      </w:pPr>
      <w:r w:rsidRPr="002E5CBA">
        <w:rPr>
          <w:lang w:val="en-US"/>
        </w:rPr>
        <w:t xml:space="preserve">          $ref: 'TS29571_CommonData.yaml#/components/schemas/NfInstanceId'</w:t>
      </w:r>
    </w:p>
    <w:p w:rsidR="008443EA" w:rsidRPr="002E5CBA" w:rsidRDefault="008443EA" w:rsidP="008443EA">
      <w:pPr>
        <w:pStyle w:val="PL"/>
        <w:rPr>
          <w:lang w:val="en-US"/>
        </w:rPr>
      </w:pPr>
      <w:r w:rsidRPr="002E5CBA">
        <w:rPr>
          <w:lang w:val="en-US"/>
        </w:rPr>
        <w:t xml:space="preserve">        </w:t>
      </w:r>
      <w:r>
        <w:rPr>
          <w:lang w:val="en-US"/>
        </w:rPr>
        <w:t>guami</w:t>
      </w:r>
      <w:r w:rsidRPr="002E5CBA">
        <w:rPr>
          <w:lang w:val="en-US"/>
        </w:rPr>
        <w:t>:</w:t>
      </w:r>
    </w:p>
    <w:p w:rsidR="008443EA" w:rsidRDefault="008443EA" w:rsidP="008443EA">
      <w:pPr>
        <w:pStyle w:val="PL"/>
        <w:rPr>
          <w:lang w:val="en-US"/>
        </w:rPr>
      </w:pPr>
      <w:r w:rsidRPr="002E5CBA">
        <w:rPr>
          <w:lang w:val="en-US"/>
        </w:rPr>
        <w:t xml:space="preserve">          $ref: 'TS29571_CommonData.yaml#/components/schemas/</w:t>
      </w:r>
      <w:r>
        <w:rPr>
          <w:lang w:val="en-US"/>
        </w:rPr>
        <w:t>Guami</w:t>
      </w:r>
      <w:r w:rsidRPr="002E5CBA">
        <w:rPr>
          <w:lang w:val="en-US"/>
        </w:rPr>
        <w:t>'</w:t>
      </w:r>
    </w:p>
    <w:p w:rsidR="008443EA" w:rsidRPr="002E5CBA" w:rsidRDefault="008443EA" w:rsidP="008443EA">
      <w:pPr>
        <w:pStyle w:val="PL"/>
        <w:rPr>
          <w:lang w:val="en-US"/>
        </w:rPr>
      </w:pPr>
      <w:r w:rsidRPr="002E5CBA">
        <w:rPr>
          <w:lang w:val="en-US"/>
        </w:rPr>
        <w:t xml:space="preserve">        </w:t>
      </w:r>
      <w:r>
        <w:t>servingN</w:t>
      </w:r>
      <w:r>
        <w:rPr>
          <w:lang w:val="en-US"/>
        </w:rPr>
        <w:t>etwork</w:t>
      </w:r>
      <w:r w:rsidRPr="002E5CBA">
        <w:rPr>
          <w:lang w:val="en-US"/>
        </w:rPr>
        <w:t>:</w:t>
      </w:r>
    </w:p>
    <w:p w:rsidR="008443EA" w:rsidRPr="002E5CBA" w:rsidRDefault="008443EA" w:rsidP="008443E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8443EA" w:rsidRPr="002E5CBA" w:rsidRDefault="008443EA" w:rsidP="008443EA">
      <w:pPr>
        <w:pStyle w:val="PL"/>
        <w:rPr>
          <w:lang w:val="en-US"/>
        </w:rPr>
      </w:pPr>
      <w:r w:rsidRPr="002E5CBA">
        <w:rPr>
          <w:lang w:val="en-US"/>
        </w:rPr>
        <w:t xml:space="preserve">        </w:t>
      </w:r>
      <w:r>
        <w:rPr>
          <w:lang w:val="en-US"/>
        </w:rPr>
        <w:t>backupAmfInfo</w:t>
      </w:r>
      <w:r w:rsidRPr="002E5CBA">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8443EA" w:rsidRDefault="008443EA" w:rsidP="008443EA">
      <w:pPr>
        <w:pStyle w:val="PL"/>
        <w:rPr>
          <w:lang w:val="en-US"/>
        </w:rPr>
      </w:pPr>
      <w:r w:rsidRPr="002E5CBA">
        <w:rPr>
          <w:lang w:val="en-US"/>
        </w:rPr>
        <w:t xml:space="preserve">          minItems: </w:t>
      </w:r>
      <w:r>
        <w:rPr>
          <w:lang w:val="en-US"/>
        </w:rPr>
        <w:t>1</w:t>
      </w:r>
    </w:p>
    <w:p w:rsidR="008443EA" w:rsidRPr="002E5CBA" w:rsidRDefault="008443EA" w:rsidP="008443E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8443EA" w:rsidRPr="002E5CBA" w:rsidRDefault="008443EA" w:rsidP="008443EA">
      <w:pPr>
        <w:pStyle w:val="PL"/>
        <w:rPr>
          <w:lang w:val="en-US"/>
        </w:rPr>
      </w:pPr>
      <w:r w:rsidRPr="002E5CBA">
        <w:rPr>
          <w:lang w:val="en-US"/>
        </w:rPr>
        <w:t xml:space="preserve">        anType:</w:t>
      </w:r>
    </w:p>
    <w:p w:rsidR="008443EA" w:rsidRDefault="008443EA" w:rsidP="008443EA">
      <w:pPr>
        <w:pStyle w:val="PL"/>
        <w:rPr>
          <w:lang w:val="en-US"/>
        </w:rPr>
      </w:pPr>
      <w:r w:rsidRPr="002E5CBA">
        <w:rPr>
          <w:lang w:val="en-US"/>
        </w:rPr>
        <w:t xml:space="preserve">          $ref: 'TS29571_CommonData.yaml#/components/schemas/AccessType'</w:t>
      </w:r>
    </w:p>
    <w:p w:rsidR="008443EA" w:rsidRPr="002E5CBA" w:rsidRDefault="008443EA" w:rsidP="008443E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8443EA" w:rsidRDefault="008443EA" w:rsidP="008443EA">
      <w:pPr>
        <w:pStyle w:val="PL"/>
        <w:rPr>
          <w:lang w:val="en-US"/>
        </w:rPr>
      </w:pPr>
      <w:r w:rsidRPr="002E5CBA">
        <w:rPr>
          <w:lang w:val="en-US"/>
        </w:rPr>
        <w:t xml:space="preserve">          $ref: 'TS29571_CommonData.yaml#/components/schemas/AccessType'</w:t>
      </w:r>
    </w:p>
    <w:p w:rsidR="008443EA" w:rsidRPr="002E5CBA" w:rsidRDefault="008443EA" w:rsidP="008443EA">
      <w:pPr>
        <w:pStyle w:val="PL"/>
        <w:rPr>
          <w:lang w:val="en-US"/>
        </w:rPr>
      </w:pPr>
      <w:r>
        <w:rPr>
          <w:lang w:val="en-US"/>
        </w:rPr>
        <w:t xml:space="preserve">        rat</w:t>
      </w:r>
      <w:r w:rsidRPr="002E5CBA">
        <w:rPr>
          <w:lang w:val="en-US"/>
        </w:rPr>
        <w:t>Type:</w:t>
      </w:r>
    </w:p>
    <w:p w:rsidR="008443EA" w:rsidRDefault="008443EA" w:rsidP="008443EA">
      <w:pPr>
        <w:pStyle w:val="PL"/>
        <w:rPr>
          <w:lang w:val="en-US"/>
        </w:rPr>
      </w:pPr>
      <w:r w:rsidRPr="002E5CBA">
        <w:rPr>
          <w:lang w:val="en-US"/>
        </w:rPr>
        <w:t xml:space="preserve">          $ref: 'TS29571_CommonData</w:t>
      </w:r>
      <w:r>
        <w:rPr>
          <w:lang w:val="en-US"/>
        </w:rPr>
        <w:t>.yaml#/components/schemas/Rat</w:t>
      </w:r>
      <w:r w:rsidRPr="002E5CBA">
        <w:rPr>
          <w:lang w:val="en-US"/>
        </w:rPr>
        <w:t>Type'</w:t>
      </w:r>
    </w:p>
    <w:p w:rsidR="008443EA" w:rsidRPr="002E5CBA" w:rsidRDefault="008443EA" w:rsidP="008443EA">
      <w:pPr>
        <w:pStyle w:val="PL"/>
        <w:rPr>
          <w:lang w:val="en-US"/>
        </w:rPr>
      </w:pPr>
      <w:r w:rsidRPr="002E5CBA">
        <w:rPr>
          <w:lang w:val="en-US"/>
        </w:rPr>
        <w:t xml:space="preserve">        </w:t>
      </w:r>
      <w:r>
        <w:rPr>
          <w:lang w:val="en-US"/>
        </w:rPr>
        <w:t>presenceInLadn</w:t>
      </w:r>
      <w:r w:rsidRPr="002E5CBA">
        <w:rPr>
          <w:lang w:val="en-US"/>
        </w:rPr>
        <w:t>:</w:t>
      </w:r>
    </w:p>
    <w:p w:rsidR="008443EA" w:rsidRPr="002E5CBA" w:rsidRDefault="008443EA" w:rsidP="008443EA">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8443EA" w:rsidRPr="002E5CBA" w:rsidRDefault="008443EA" w:rsidP="008443EA">
      <w:pPr>
        <w:pStyle w:val="PL"/>
        <w:rPr>
          <w:lang w:val="en-US"/>
        </w:rPr>
      </w:pPr>
      <w:r w:rsidRPr="002E5CBA">
        <w:rPr>
          <w:lang w:val="en-US"/>
        </w:rPr>
        <w:t xml:space="preserve">        ueLocation:</w:t>
      </w:r>
    </w:p>
    <w:p w:rsidR="008443EA" w:rsidRPr="002E5CBA" w:rsidRDefault="008443EA" w:rsidP="008443EA">
      <w:pPr>
        <w:pStyle w:val="PL"/>
        <w:rPr>
          <w:lang w:val="en-US"/>
        </w:rPr>
      </w:pPr>
      <w:r w:rsidRPr="002E5CBA">
        <w:rPr>
          <w:lang w:val="en-US"/>
        </w:rPr>
        <w:t xml:space="preserve">          $ref: 'TS29571_CommonData.yaml#/components/schemas/UserLocation'</w:t>
      </w:r>
    </w:p>
    <w:p w:rsidR="008443EA" w:rsidRPr="002E5CBA" w:rsidRDefault="008443EA" w:rsidP="008443EA">
      <w:pPr>
        <w:pStyle w:val="PL"/>
        <w:rPr>
          <w:lang w:val="en-US"/>
        </w:rPr>
      </w:pPr>
      <w:r w:rsidRPr="002E5CBA">
        <w:rPr>
          <w:lang w:val="en-US"/>
        </w:rPr>
        <w:t xml:space="preserve">        ueTimeZone:</w:t>
      </w:r>
    </w:p>
    <w:p w:rsidR="008443EA" w:rsidRPr="002E5CBA" w:rsidRDefault="008443EA" w:rsidP="008443EA">
      <w:pPr>
        <w:pStyle w:val="PL"/>
        <w:rPr>
          <w:lang w:val="en-US"/>
        </w:rPr>
      </w:pPr>
      <w:r w:rsidRPr="002E5CBA">
        <w:rPr>
          <w:lang w:val="en-US"/>
        </w:rPr>
        <w:t xml:space="preserve">          $ref: 'TS29571_CommonData.yaml#/components/schemas/TimeZone'</w:t>
      </w:r>
    </w:p>
    <w:p w:rsidR="008443EA" w:rsidRPr="002E5CBA" w:rsidRDefault="008443EA" w:rsidP="008443EA">
      <w:pPr>
        <w:pStyle w:val="PL"/>
        <w:rPr>
          <w:lang w:val="en-US"/>
        </w:rPr>
      </w:pPr>
      <w:r w:rsidRPr="002E5CBA">
        <w:rPr>
          <w:lang w:val="en-US"/>
        </w:rPr>
        <w:t xml:space="preserve">        addUeLocation:</w:t>
      </w:r>
    </w:p>
    <w:p w:rsidR="008443EA" w:rsidRPr="002E5CBA" w:rsidRDefault="008443EA" w:rsidP="008443EA">
      <w:pPr>
        <w:pStyle w:val="PL"/>
        <w:rPr>
          <w:lang w:val="en-US"/>
        </w:rPr>
      </w:pPr>
      <w:r w:rsidRPr="002E5CBA">
        <w:rPr>
          <w:lang w:val="en-US"/>
        </w:rPr>
        <w:t xml:space="preserve">          $ref: 'TS29571_CommonData.yaml#/components/schemas/UserLocation'</w:t>
      </w:r>
    </w:p>
    <w:p w:rsidR="008443EA" w:rsidRPr="002E5CBA" w:rsidRDefault="008443EA" w:rsidP="008443EA">
      <w:pPr>
        <w:pStyle w:val="PL"/>
        <w:rPr>
          <w:lang w:val="en-US"/>
        </w:rPr>
      </w:pPr>
      <w:r w:rsidRPr="002E5CBA">
        <w:rPr>
          <w:lang w:val="en-US"/>
        </w:rPr>
        <w:t xml:space="preserve">        upCnxState:</w:t>
      </w:r>
    </w:p>
    <w:p w:rsidR="008443EA" w:rsidRPr="002E5CBA" w:rsidRDefault="008443EA" w:rsidP="008443EA">
      <w:pPr>
        <w:pStyle w:val="PL"/>
        <w:rPr>
          <w:lang w:val="en-US"/>
        </w:rPr>
      </w:pPr>
      <w:r w:rsidRPr="002E5CBA">
        <w:rPr>
          <w:lang w:val="en-US"/>
        </w:rPr>
        <w:t xml:space="preserve">          $ref: '#/components/schemas/UpCnxState'</w:t>
      </w:r>
    </w:p>
    <w:p w:rsidR="008443EA" w:rsidRPr="002E5CBA" w:rsidRDefault="008443EA" w:rsidP="008443EA">
      <w:pPr>
        <w:pStyle w:val="PL"/>
        <w:rPr>
          <w:lang w:val="en-US"/>
        </w:rPr>
      </w:pPr>
      <w:r w:rsidRPr="002E5CBA">
        <w:rPr>
          <w:lang w:val="en-US"/>
        </w:rPr>
        <w:t xml:space="preserve">        hoState:</w:t>
      </w:r>
    </w:p>
    <w:p w:rsidR="008443EA" w:rsidRDefault="008443EA" w:rsidP="008443EA">
      <w:pPr>
        <w:pStyle w:val="PL"/>
        <w:rPr>
          <w:lang w:val="en-US"/>
        </w:rPr>
      </w:pPr>
      <w:r w:rsidRPr="002E5CBA">
        <w:rPr>
          <w:lang w:val="en-US"/>
        </w:rPr>
        <w:t xml:space="preserve">          $ref: '#/components/schemas/HoState'</w:t>
      </w:r>
    </w:p>
    <w:p w:rsidR="008443EA" w:rsidRPr="002E5CBA" w:rsidRDefault="008443EA" w:rsidP="008443EA">
      <w:pPr>
        <w:pStyle w:val="PL"/>
        <w:rPr>
          <w:lang w:val="en-US"/>
        </w:rPr>
      </w:pPr>
      <w:r w:rsidRPr="002E5CBA">
        <w:rPr>
          <w:lang w:val="en-US"/>
        </w:rPr>
        <w:t xml:space="preserve">        </w:t>
      </w:r>
      <w:r>
        <w:rPr>
          <w:lang w:val="en-US"/>
        </w:rPr>
        <w:t>toBeSwitched</w:t>
      </w:r>
      <w:r w:rsidRPr="002E5CBA">
        <w:rPr>
          <w:lang w:val="en-US"/>
        </w:rPr>
        <w:t>:</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default: false</w:t>
      </w:r>
    </w:p>
    <w:p w:rsidR="008443EA" w:rsidRPr="002E5CBA" w:rsidRDefault="008443EA" w:rsidP="008443EA">
      <w:pPr>
        <w:pStyle w:val="PL"/>
        <w:rPr>
          <w:lang w:val="en-US"/>
        </w:rPr>
      </w:pPr>
      <w:r w:rsidRPr="002E5CBA">
        <w:rPr>
          <w:lang w:val="en-US"/>
        </w:rPr>
        <w:t xml:space="preserve">        </w:t>
      </w:r>
      <w:r>
        <w:rPr>
          <w:lang w:val="en-US"/>
        </w:rPr>
        <w:t>failedToBeSwitched</w:t>
      </w:r>
      <w:r w:rsidRPr="002E5CBA">
        <w:rPr>
          <w:lang w:val="en-US"/>
        </w:rPr>
        <w:t>:</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n1SmMsg:</w:t>
      </w:r>
    </w:p>
    <w:p w:rsidR="008443EA" w:rsidRPr="002E5CBA" w:rsidRDefault="008443EA" w:rsidP="008443EA">
      <w:pPr>
        <w:pStyle w:val="PL"/>
        <w:rPr>
          <w:lang w:val="en-US"/>
        </w:rPr>
      </w:pPr>
      <w:r w:rsidRPr="002E5CBA">
        <w:rPr>
          <w:lang w:val="en-US"/>
        </w:rPr>
        <w:t xml:space="preserve">          $ref: 'TS29571_CommonData.yaml#/components/schemas/RefToBinaryData'</w:t>
      </w:r>
    </w:p>
    <w:p w:rsidR="008443EA" w:rsidRDefault="008443EA" w:rsidP="008443EA">
      <w:pPr>
        <w:pStyle w:val="PL"/>
        <w:rPr>
          <w:lang w:val="en-US"/>
        </w:rPr>
      </w:pPr>
      <w:r w:rsidRPr="002E5CBA">
        <w:rPr>
          <w:lang w:val="en-US"/>
        </w:rPr>
        <w:t xml:space="preserve">        n2SmInfo:</w:t>
      </w:r>
    </w:p>
    <w:p w:rsidR="008443EA" w:rsidRDefault="008443EA" w:rsidP="008443EA">
      <w:pPr>
        <w:pStyle w:val="PL"/>
        <w:rPr>
          <w:lang w:val="en-US"/>
        </w:rPr>
      </w:pPr>
      <w:r w:rsidRPr="002E5CBA">
        <w:rPr>
          <w:lang w:val="en-US"/>
        </w:rPr>
        <w:t xml:space="preserve">          $ref: 'TS29571_CommonData.yaml#/components/schemas/RefToBinaryData'</w:t>
      </w:r>
    </w:p>
    <w:p w:rsidR="008443EA" w:rsidRPr="002E5CBA" w:rsidRDefault="008443EA" w:rsidP="008443EA">
      <w:pPr>
        <w:pStyle w:val="PL"/>
        <w:rPr>
          <w:lang w:val="en-US"/>
        </w:rPr>
      </w:pPr>
      <w:r w:rsidRPr="002E5CBA">
        <w:rPr>
          <w:lang w:val="en-US"/>
        </w:rPr>
        <w:t xml:space="preserve">        n2SmInfo</w:t>
      </w:r>
      <w:r>
        <w:rPr>
          <w:lang w:val="en-US"/>
        </w:rPr>
        <w:t>Type</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N2SmInfoType</w:t>
      </w:r>
      <w:r w:rsidRPr="002E5CBA">
        <w:rPr>
          <w:lang w:val="en-US"/>
        </w:rPr>
        <w:t>'</w:t>
      </w:r>
    </w:p>
    <w:p w:rsidR="008443EA" w:rsidRPr="002E5CBA" w:rsidRDefault="008443EA" w:rsidP="008443EA">
      <w:pPr>
        <w:pStyle w:val="PL"/>
        <w:rPr>
          <w:lang w:val="en-US"/>
        </w:rPr>
      </w:pPr>
      <w:r w:rsidRPr="002E5CBA">
        <w:rPr>
          <w:lang w:val="en-US"/>
        </w:rPr>
        <w:t xml:space="preserve">        targetId:</w:t>
      </w:r>
    </w:p>
    <w:p w:rsidR="008443EA" w:rsidRPr="00A773FB" w:rsidRDefault="008443EA" w:rsidP="008443E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8443EA" w:rsidRPr="002E5CBA" w:rsidRDefault="008443EA" w:rsidP="008443EA">
      <w:pPr>
        <w:pStyle w:val="PL"/>
        <w:rPr>
          <w:lang w:val="en-US"/>
        </w:rPr>
      </w:pPr>
      <w:r w:rsidRPr="002E5CBA">
        <w:rPr>
          <w:lang w:val="en-US"/>
        </w:rPr>
        <w:t xml:space="preserve">        target</w:t>
      </w:r>
      <w:r>
        <w:t>ServingN</w:t>
      </w:r>
      <w:r w:rsidRPr="002E5CBA">
        <w:rPr>
          <w:lang w:val="en-US"/>
        </w:rPr>
        <w:t>fId:</w:t>
      </w:r>
    </w:p>
    <w:p w:rsidR="008443EA" w:rsidRDefault="008443EA" w:rsidP="008443EA">
      <w:pPr>
        <w:pStyle w:val="PL"/>
        <w:rPr>
          <w:lang w:val="en-US"/>
        </w:rPr>
      </w:pPr>
      <w:r w:rsidRPr="002E5CBA">
        <w:rPr>
          <w:lang w:val="en-US"/>
        </w:rPr>
        <w:t xml:space="preserve">          $ref: 'TS29571_CommonData.yaml#/components/schemas/NfInstanceId'</w:t>
      </w:r>
    </w:p>
    <w:p w:rsidR="008443EA" w:rsidRDefault="008443EA" w:rsidP="008443EA">
      <w:pPr>
        <w:pStyle w:val="PL"/>
      </w:pPr>
      <w:r>
        <w:t xml:space="preserve">        smContextStatusUri:</w:t>
      </w:r>
    </w:p>
    <w:p w:rsidR="008443EA" w:rsidRDefault="008443EA" w:rsidP="008443EA">
      <w:pPr>
        <w:pStyle w:val="PL"/>
        <w:rPr>
          <w:lang w:val="en-US"/>
        </w:rPr>
      </w:pPr>
      <w:r>
        <w:t xml:space="preserve">          $ref: 'TS29571_CommonData.yaml#/components/schemas/Uri'</w:t>
      </w:r>
    </w:p>
    <w:p w:rsidR="008443EA" w:rsidRPr="002E5CBA" w:rsidRDefault="008443EA" w:rsidP="008443EA">
      <w:pPr>
        <w:pStyle w:val="PL"/>
        <w:rPr>
          <w:lang w:val="en-US"/>
        </w:rPr>
      </w:pPr>
      <w:r>
        <w:t xml:space="preserve">        </w:t>
      </w:r>
      <w:r w:rsidRPr="002E5CBA">
        <w:rPr>
          <w:lang w:val="en-US"/>
        </w:rPr>
        <w:t>dataForwarding:</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default: false</w:t>
      </w:r>
    </w:p>
    <w:p w:rsidR="008443EA" w:rsidRDefault="008443EA" w:rsidP="008443EA">
      <w:pPr>
        <w:pStyle w:val="PL"/>
        <w:rPr>
          <w:lang w:val="en-US"/>
        </w:rPr>
      </w:pPr>
      <w:r>
        <w:t xml:space="preserve">        </w:t>
      </w:r>
      <w:r>
        <w:rPr>
          <w:rFonts w:hint="eastAsia"/>
          <w:lang w:val="en-US" w:eastAsia="zh-CN"/>
        </w:rPr>
        <w:t>n9ForwardingTunnel</w:t>
      </w:r>
      <w:r>
        <w:rPr>
          <w:lang w:val="en-US"/>
        </w:rPr>
        <w:t>:</w:t>
      </w:r>
    </w:p>
    <w:p w:rsidR="008443EA" w:rsidRDefault="008443EA" w:rsidP="008443EA">
      <w:pPr>
        <w:pStyle w:val="PL"/>
        <w:rPr>
          <w:lang w:val="en-US"/>
        </w:rPr>
      </w:pPr>
      <w:r>
        <w:rPr>
          <w:lang w:val="en-US"/>
        </w:rPr>
        <w:t xml:space="preserve">          $ref: '#/components/schemas/</w:t>
      </w:r>
      <w:r>
        <w:rPr>
          <w:rFonts w:hint="eastAsia"/>
          <w:lang w:val="en-US" w:eastAsia="zh-CN"/>
        </w:rPr>
        <w:t>TunnelInfo</w:t>
      </w:r>
      <w:r>
        <w:rPr>
          <w:lang w:val="en-US"/>
        </w:rPr>
        <w:t>'</w:t>
      </w:r>
    </w:p>
    <w:p w:rsidR="008443EA" w:rsidRDefault="008443EA" w:rsidP="008443E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8443EA" w:rsidRDefault="008443EA" w:rsidP="008443EA">
      <w:pPr>
        <w:pStyle w:val="PL"/>
        <w:rPr>
          <w:lang w:val="en-US"/>
        </w:rPr>
      </w:pPr>
      <w:r w:rsidRPr="002E5CBA">
        <w:rPr>
          <w:lang w:val="en-US"/>
        </w:rPr>
        <w:t xml:space="preserve">          minItems: </w:t>
      </w:r>
      <w:r>
        <w:rPr>
          <w:lang w:val="en-US"/>
        </w:rPr>
        <w:t>1</w:t>
      </w:r>
    </w:p>
    <w:p w:rsidR="008443EA" w:rsidRDefault="008443EA" w:rsidP="008443E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8443EA" w:rsidRPr="002E5CBA" w:rsidRDefault="008443EA" w:rsidP="008443EA">
      <w:pPr>
        <w:pStyle w:val="PL"/>
        <w:rPr>
          <w:lang w:val="en-US"/>
        </w:rPr>
      </w:pPr>
      <w:r w:rsidRPr="002E5CBA">
        <w:rPr>
          <w:lang w:val="en-US"/>
        </w:rPr>
        <w:t xml:space="preserve">          minItems: </w:t>
      </w:r>
      <w:r>
        <w:rPr>
          <w:lang w:val="en-US"/>
        </w:rPr>
        <w:t>1</w:t>
      </w:r>
    </w:p>
    <w:p w:rsidR="008443EA" w:rsidRPr="002E5CBA" w:rsidRDefault="008443EA" w:rsidP="008443EA">
      <w:pPr>
        <w:pStyle w:val="PL"/>
        <w:rPr>
          <w:lang w:val="en-US"/>
        </w:rPr>
      </w:pPr>
      <w:r w:rsidRPr="002E5CBA">
        <w:rPr>
          <w:lang w:val="en-US"/>
        </w:rPr>
        <w:t xml:space="preserve">        epsBearerSetup:</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Pr="002E5CBA" w:rsidRDefault="008443EA" w:rsidP="008443EA">
      <w:pPr>
        <w:pStyle w:val="PL"/>
        <w:rPr>
          <w:lang w:val="en-US"/>
        </w:rPr>
      </w:pPr>
      <w:r w:rsidRPr="002E5CBA">
        <w:rPr>
          <w:lang w:val="en-US"/>
        </w:rPr>
        <w:t xml:space="preserve">            $ref: '#/components/schemas/EpsBearerContainer'</w:t>
      </w:r>
    </w:p>
    <w:p w:rsidR="008443EA" w:rsidRPr="002E5CBA" w:rsidRDefault="008443EA" w:rsidP="008443EA">
      <w:pPr>
        <w:pStyle w:val="PL"/>
        <w:rPr>
          <w:lang w:val="en-US"/>
        </w:rPr>
      </w:pPr>
      <w:r w:rsidRPr="002E5CBA">
        <w:rPr>
          <w:lang w:val="en-US"/>
        </w:rPr>
        <w:t xml:space="preserve">          minItems: 0</w:t>
      </w:r>
    </w:p>
    <w:p w:rsidR="008443EA" w:rsidRPr="002E5CBA" w:rsidRDefault="008443EA" w:rsidP="008443EA">
      <w:pPr>
        <w:pStyle w:val="PL"/>
        <w:rPr>
          <w:lang w:val="en-US"/>
        </w:rPr>
      </w:pPr>
      <w:r w:rsidRPr="002E5CBA">
        <w:rPr>
          <w:lang w:val="en-US"/>
        </w:rPr>
        <w:t xml:space="preserve">        revokeEbiList:</w:t>
      </w:r>
    </w:p>
    <w:p w:rsidR="008443EA" w:rsidRPr="002E5CBA" w:rsidRDefault="008443EA" w:rsidP="008443EA">
      <w:pPr>
        <w:pStyle w:val="PL"/>
        <w:rPr>
          <w:lang w:val="en-US"/>
        </w:rPr>
      </w:pPr>
      <w:r w:rsidRPr="002E5CBA">
        <w:rPr>
          <w:lang w:val="en-US"/>
        </w:rPr>
        <w:lastRenderedPageBreak/>
        <w:t xml:space="preserve">          type: array</w:t>
      </w:r>
    </w:p>
    <w:p w:rsidR="008443EA" w:rsidRPr="002E5CBA" w:rsidRDefault="008443EA" w:rsidP="008443EA">
      <w:pPr>
        <w:pStyle w:val="PL"/>
        <w:rPr>
          <w:lang w:val="en-US"/>
        </w:rPr>
      </w:pPr>
      <w:r w:rsidRPr="002E5CBA">
        <w:rPr>
          <w:lang w:val="en-US"/>
        </w:rPr>
        <w:t xml:space="preserve">          items:</w:t>
      </w:r>
    </w:p>
    <w:p w:rsidR="008443EA" w:rsidRPr="002E5CBA" w:rsidRDefault="008443EA" w:rsidP="008443EA">
      <w:pPr>
        <w:pStyle w:val="PL"/>
        <w:rPr>
          <w:lang w:val="en-US"/>
        </w:rPr>
      </w:pPr>
      <w:r w:rsidRPr="002E5CBA">
        <w:rPr>
          <w:lang w:val="en-US"/>
        </w:rPr>
        <w:t xml:space="preserve">            $ref: '#/components/schemas/EpsBearerId'</w:t>
      </w:r>
    </w:p>
    <w:p w:rsidR="008443EA" w:rsidRDefault="008443EA" w:rsidP="008443EA">
      <w:pPr>
        <w:pStyle w:val="PL"/>
        <w:rPr>
          <w:lang w:val="en-US"/>
        </w:rPr>
      </w:pPr>
      <w:r w:rsidRPr="002E5CBA">
        <w:rPr>
          <w:lang w:val="en-US"/>
        </w:rPr>
        <w:t xml:space="preserve">          minItems: </w:t>
      </w:r>
      <w:r>
        <w:rPr>
          <w:lang w:val="en-US"/>
        </w:rPr>
        <w:t>1</w:t>
      </w:r>
    </w:p>
    <w:p w:rsidR="008443EA" w:rsidRDefault="008443EA" w:rsidP="008443EA">
      <w:pPr>
        <w:pStyle w:val="PL"/>
        <w:rPr>
          <w:lang w:val="en-US"/>
        </w:rPr>
      </w:pPr>
      <w:r>
        <w:rPr>
          <w:lang w:val="en-US"/>
        </w:rPr>
        <w:t xml:space="preserve">        release:</w:t>
      </w:r>
    </w:p>
    <w:p w:rsidR="008443EA" w:rsidRDefault="008443EA" w:rsidP="008443EA">
      <w:pPr>
        <w:pStyle w:val="PL"/>
        <w:rPr>
          <w:lang w:val="en-US"/>
        </w:rPr>
      </w:pPr>
      <w:r>
        <w:rPr>
          <w:lang w:val="en-US"/>
        </w:rPr>
        <w:t xml:space="preserve">          type: boolean</w:t>
      </w:r>
    </w:p>
    <w:p w:rsidR="008443EA" w:rsidRDefault="008443EA" w:rsidP="008443EA">
      <w:pPr>
        <w:pStyle w:val="PL"/>
        <w:rPr>
          <w:lang w:val="en-US"/>
        </w:rPr>
      </w:pPr>
      <w:r>
        <w:rPr>
          <w:lang w:val="en-US"/>
        </w:rPr>
        <w:t xml:space="preserve">          default: false</w:t>
      </w:r>
    </w:p>
    <w:p w:rsidR="008443EA" w:rsidRPr="002E5CBA" w:rsidRDefault="008443EA" w:rsidP="008443EA">
      <w:pPr>
        <w:pStyle w:val="PL"/>
        <w:rPr>
          <w:lang w:val="en-US"/>
        </w:rPr>
      </w:pPr>
      <w:r>
        <w:rPr>
          <w:lang w:val="en-US"/>
        </w:rPr>
        <w:t xml:space="preserve">        </w:t>
      </w:r>
      <w:r w:rsidRPr="002E5CBA">
        <w:rPr>
          <w:lang w:val="en-US"/>
        </w:rPr>
        <w:t>cause:</w:t>
      </w:r>
    </w:p>
    <w:p w:rsidR="008443EA" w:rsidRDefault="008443EA" w:rsidP="008443EA">
      <w:pPr>
        <w:pStyle w:val="PL"/>
        <w:rPr>
          <w:lang w:val="en-US"/>
        </w:rPr>
      </w:pPr>
      <w:r w:rsidRPr="002E5CBA">
        <w:rPr>
          <w:lang w:val="en-US"/>
        </w:rPr>
        <w:t xml:space="preserve">          $ref: '#/components/schemas/Cause'</w:t>
      </w:r>
    </w:p>
    <w:p w:rsidR="008443EA" w:rsidRPr="002E5CBA" w:rsidRDefault="008443EA" w:rsidP="008443EA">
      <w:pPr>
        <w:pStyle w:val="PL"/>
        <w:rPr>
          <w:lang w:val="en-US"/>
        </w:rPr>
      </w:pPr>
      <w:r>
        <w:rPr>
          <w:lang w:val="en-US"/>
        </w:rPr>
        <w:t xml:space="preserve">        ngApC</w:t>
      </w:r>
      <w:r w:rsidRPr="002E5CBA">
        <w:rPr>
          <w:lang w:val="en-US"/>
        </w:rPr>
        <w:t>ause:</w:t>
      </w:r>
    </w:p>
    <w:p w:rsidR="008443EA" w:rsidRDefault="008443EA" w:rsidP="008443EA">
      <w:pPr>
        <w:pStyle w:val="PL"/>
      </w:pPr>
      <w:r>
        <w:t xml:space="preserve">          $ref: 'TS29571_CommonData.yaml#/components/schemas/NgApCause'</w:t>
      </w:r>
    </w:p>
    <w:p w:rsidR="008443EA" w:rsidRPr="002E5CBA" w:rsidRDefault="008443EA" w:rsidP="008443EA">
      <w:pPr>
        <w:pStyle w:val="PL"/>
        <w:rPr>
          <w:lang w:val="en-US"/>
        </w:rPr>
      </w:pPr>
      <w:r>
        <w:rPr>
          <w:lang w:val="en-US"/>
        </w:rPr>
        <w:t xml:space="preserve">        5gMmCauseValue:</w:t>
      </w:r>
    </w:p>
    <w:p w:rsidR="008443EA" w:rsidRDefault="008443EA" w:rsidP="008443E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8443EA" w:rsidRPr="002E5CBA" w:rsidRDefault="008443EA" w:rsidP="008443EA">
      <w:pPr>
        <w:pStyle w:val="PL"/>
        <w:rPr>
          <w:lang w:val="en-US"/>
        </w:rPr>
      </w:pPr>
      <w:r w:rsidRPr="002E5CBA">
        <w:rPr>
          <w:lang w:val="en-US"/>
        </w:rPr>
        <w:t xml:space="preserve">        sNssai:</w:t>
      </w:r>
    </w:p>
    <w:p w:rsidR="008443EA" w:rsidRDefault="008443EA" w:rsidP="008443EA">
      <w:pPr>
        <w:pStyle w:val="PL"/>
        <w:rPr>
          <w:lang w:val="en-US"/>
        </w:rPr>
      </w:pPr>
      <w:r w:rsidRPr="002E5CBA">
        <w:rPr>
          <w:lang w:val="en-US"/>
        </w:rPr>
        <w:t xml:space="preserve">          $ref: 'TS29571_CommonData.yaml#/components/schemas/Snssai'</w:t>
      </w:r>
    </w:p>
    <w:p w:rsidR="008443EA" w:rsidRPr="002E5CBA" w:rsidRDefault="008443EA" w:rsidP="008443EA">
      <w:pPr>
        <w:pStyle w:val="PL"/>
        <w:rPr>
          <w:lang w:val="en-US"/>
        </w:rPr>
      </w:pPr>
      <w:r>
        <w:rPr>
          <w:lang w:val="en-US"/>
        </w:rPr>
        <w:t xml:space="preserve">        traceData</w:t>
      </w:r>
      <w:r w:rsidRPr="002E5CBA">
        <w:rPr>
          <w:lang w:val="en-US"/>
        </w:rPr>
        <w:t>:</w:t>
      </w:r>
    </w:p>
    <w:p w:rsidR="008443EA" w:rsidRDefault="008443EA" w:rsidP="008443EA">
      <w:pPr>
        <w:pStyle w:val="PL"/>
        <w:rPr>
          <w:lang w:val="en-US"/>
        </w:rPr>
      </w:pPr>
      <w:r w:rsidRPr="002E5CBA">
        <w:rPr>
          <w:lang w:val="en-US"/>
        </w:rPr>
        <w:t xml:space="preserve">          $ref: 'TS29571_CommonData.yaml#/components/schemas/</w:t>
      </w:r>
      <w:r>
        <w:rPr>
          <w:lang w:val="en-US"/>
        </w:rPr>
        <w:t>TraceData</w:t>
      </w:r>
      <w:r w:rsidRPr="002E5CBA">
        <w:rPr>
          <w:lang w:val="en-US"/>
        </w:rPr>
        <w:t>'</w:t>
      </w:r>
    </w:p>
    <w:p w:rsidR="008443EA" w:rsidRPr="002E5CBA" w:rsidRDefault="008443EA" w:rsidP="008443EA">
      <w:pPr>
        <w:pStyle w:val="PL"/>
        <w:rPr>
          <w:lang w:val="en-US"/>
        </w:rPr>
      </w:pPr>
      <w:r w:rsidRPr="002E5CBA">
        <w:rPr>
          <w:lang w:val="en-US"/>
        </w:rPr>
        <w:t xml:space="preserve">        </w:t>
      </w:r>
      <w:r>
        <w:rPr>
          <w:lang w:val="en-US"/>
        </w:rPr>
        <w:t>epsInterworkingInd</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EpsInterworkingIndication'</w:t>
      </w:r>
    </w:p>
    <w:p w:rsidR="008443EA" w:rsidRDefault="008443EA" w:rsidP="008443EA">
      <w:pPr>
        <w:pStyle w:val="PL"/>
        <w:rPr>
          <w:lang w:val="en-US"/>
        </w:rPr>
      </w:pPr>
      <w:r>
        <w:rPr>
          <w:lang w:val="en-US"/>
        </w:rPr>
        <w:t xml:space="preserve">        anTypeCanBeChanged:</w:t>
      </w:r>
    </w:p>
    <w:p w:rsidR="008443EA" w:rsidRDefault="008443EA" w:rsidP="008443EA">
      <w:pPr>
        <w:pStyle w:val="PL"/>
        <w:rPr>
          <w:lang w:val="en-US"/>
        </w:rPr>
      </w:pPr>
      <w:r>
        <w:rPr>
          <w:lang w:val="en-US"/>
        </w:rPr>
        <w:t xml:space="preserve">          type: boolean</w:t>
      </w:r>
    </w:p>
    <w:p w:rsidR="008443EA" w:rsidRDefault="008443EA" w:rsidP="008443EA">
      <w:pPr>
        <w:pStyle w:val="PL"/>
        <w:rPr>
          <w:lang w:val="en-US"/>
        </w:rPr>
      </w:pPr>
      <w:r>
        <w:rPr>
          <w:lang w:val="en-US"/>
        </w:rPr>
        <w:t xml:space="preserve">          default: false</w:t>
      </w:r>
    </w:p>
    <w:p w:rsidR="008443EA" w:rsidRDefault="008443EA" w:rsidP="008443E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8443EA" w:rsidRDefault="008443EA" w:rsidP="008443EA">
      <w:pPr>
        <w:pStyle w:val="PL"/>
        <w:rPr>
          <w:lang w:val="en-US"/>
        </w:rPr>
      </w:pPr>
      <w:r w:rsidRPr="002E5CBA">
        <w:rPr>
          <w:lang w:val="en-US"/>
        </w:rPr>
        <w:t xml:space="preserve">          $ref: 'TS29571_CommonData.yaml#/components/schemas/RefToBinaryData'</w:t>
      </w:r>
    </w:p>
    <w:p w:rsidR="008443EA" w:rsidRPr="002E5CBA" w:rsidRDefault="008443EA" w:rsidP="008443E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N2SmInfoType</w:t>
      </w:r>
      <w:r w:rsidRPr="002E5CBA">
        <w:rPr>
          <w:lang w:val="en-US"/>
        </w:rPr>
        <w:t>'</w:t>
      </w:r>
    </w:p>
    <w:p w:rsidR="008443EA" w:rsidRDefault="008443EA" w:rsidP="008443E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MaReleaseIndication</w:t>
      </w:r>
      <w:r w:rsidRPr="002E5CBA">
        <w:rPr>
          <w:lang w:val="en-US"/>
        </w:rPr>
        <w:t>'</w:t>
      </w:r>
    </w:p>
    <w:p w:rsidR="008443EA" w:rsidRDefault="008443EA" w:rsidP="008443EA">
      <w:pPr>
        <w:pStyle w:val="PL"/>
        <w:rPr>
          <w:lang w:val="en-US"/>
        </w:rPr>
      </w:pPr>
      <w:r>
        <w:rPr>
          <w:lang w:val="en-US"/>
        </w:rPr>
        <w:t xml:space="preserve">        </w:t>
      </w:r>
      <w:r>
        <w:rPr>
          <w:rFonts w:hint="eastAsia"/>
          <w:lang w:val="en-US" w:eastAsia="zh-CN"/>
        </w:rPr>
        <w:t>maNwUpgradeInd</w:t>
      </w:r>
      <w:r>
        <w:rPr>
          <w:lang w:val="en-US"/>
        </w:rPr>
        <w:t>:</w:t>
      </w:r>
    </w:p>
    <w:p w:rsidR="008443EA" w:rsidRDefault="008443EA" w:rsidP="008443EA">
      <w:pPr>
        <w:pStyle w:val="PL"/>
        <w:rPr>
          <w:lang w:val="en-US" w:eastAsia="zh-CN"/>
        </w:rPr>
      </w:pPr>
      <w:r>
        <w:rPr>
          <w:lang w:val="en-US"/>
        </w:rPr>
        <w:t xml:space="preserve">          type: </w:t>
      </w:r>
      <w:r>
        <w:rPr>
          <w:rFonts w:hint="eastAsia"/>
          <w:lang w:val="en-US" w:eastAsia="zh-CN"/>
        </w:rPr>
        <w:t>boolean</w:t>
      </w:r>
    </w:p>
    <w:p w:rsidR="008443EA" w:rsidRDefault="008443EA" w:rsidP="008443EA">
      <w:pPr>
        <w:pStyle w:val="PL"/>
        <w:rPr>
          <w:lang w:val="en-US"/>
        </w:rPr>
      </w:pPr>
      <w:r>
        <w:rPr>
          <w:lang w:val="en-US"/>
        </w:rPr>
        <w:t xml:space="preserve">          default: false</w:t>
      </w:r>
    </w:p>
    <w:p w:rsidR="008443EA" w:rsidRPr="002E5CBA" w:rsidRDefault="008443EA" w:rsidP="008443EA">
      <w:pPr>
        <w:pStyle w:val="PL"/>
        <w:rPr>
          <w:lang w:val="en-US"/>
        </w:rPr>
      </w:pPr>
      <w:r w:rsidRPr="002E5CBA">
        <w:rPr>
          <w:lang w:val="en-US"/>
        </w:rPr>
        <w:t xml:space="preserve">        </w:t>
      </w:r>
      <w:r>
        <w:rPr>
          <w:rFonts w:hint="eastAsia"/>
          <w:lang w:val="en-US" w:eastAsia="zh-CN"/>
        </w:rPr>
        <w:t>maRequestInd</w:t>
      </w:r>
      <w:r w:rsidRPr="002E5CBA">
        <w:rPr>
          <w:lang w:val="en-US"/>
        </w:rPr>
        <w:t>:</w:t>
      </w:r>
    </w:p>
    <w:p w:rsidR="008443EA" w:rsidRDefault="008443EA" w:rsidP="008443EA">
      <w:pPr>
        <w:pStyle w:val="PL"/>
        <w:rPr>
          <w:lang w:val="en-US" w:eastAsia="zh-CN"/>
        </w:rPr>
      </w:pPr>
      <w:r w:rsidRPr="002E5CBA">
        <w:rPr>
          <w:lang w:val="en-US"/>
        </w:rPr>
        <w:t xml:space="preserve">          type: </w:t>
      </w:r>
      <w:r>
        <w:rPr>
          <w:rFonts w:hint="eastAsia"/>
          <w:lang w:val="en-US" w:eastAsia="zh-CN"/>
        </w:rPr>
        <w:t>boolean</w:t>
      </w:r>
    </w:p>
    <w:p w:rsidR="008443EA" w:rsidRDefault="008443EA" w:rsidP="008443E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8443EA" w:rsidRPr="002E5CBA" w:rsidRDefault="008443EA" w:rsidP="008443EA">
      <w:pPr>
        <w:pStyle w:val="PL"/>
        <w:rPr>
          <w:lang w:val="en-US"/>
        </w:rPr>
      </w:pPr>
      <w:r w:rsidRPr="002E5CBA">
        <w:rPr>
          <w:lang w:val="en-US"/>
        </w:rPr>
        <w:t xml:space="preserve">        </w:t>
      </w:r>
      <w:r>
        <w:t>exemptionInd</w:t>
      </w:r>
      <w:r w:rsidRPr="002E5CBA">
        <w:rPr>
          <w:lang w:val="en-US"/>
        </w:rPr>
        <w:t>:</w:t>
      </w:r>
    </w:p>
    <w:p w:rsidR="008443EA" w:rsidRDefault="008443EA" w:rsidP="008443EA">
      <w:pPr>
        <w:pStyle w:val="PL"/>
        <w:rPr>
          <w:ins w:id="217" w:author="Huawei" w:date="2020-02-13T09:03:00Z"/>
          <w:lang w:val="en-US"/>
        </w:rPr>
      </w:pPr>
      <w:r w:rsidRPr="002E5CBA">
        <w:rPr>
          <w:lang w:val="en-US"/>
        </w:rPr>
        <w:t xml:space="preserve">          $ref: '#/components/schemas/</w:t>
      </w:r>
      <w:r>
        <w:rPr>
          <w:lang w:val="en-US"/>
        </w:rPr>
        <w:t>E</w:t>
      </w:r>
      <w:r>
        <w:t>xemptionInd</w:t>
      </w:r>
      <w:r w:rsidRPr="002E5CBA">
        <w:rPr>
          <w:lang w:val="en-US"/>
        </w:rPr>
        <w:t>'</w:t>
      </w:r>
    </w:p>
    <w:p w:rsidR="008443EA" w:rsidRDefault="008443EA" w:rsidP="008443EA">
      <w:pPr>
        <w:pStyle w:val="PL"/>
        <w:rPr>
          <w:ins w:id="218" w:author="Huawei" w:date="2020-02-13T09:03:00Z"/>
        </w:rPr>
      </w:pPr>
      <w:ins w:id="219" w:author="Huawei" w:date="2020-02-13T09:03:00Z">
        <w:r>
          <w:rPr>
            <w:lang w:val="en-US"/>
          </w:rPr>
          <w:t xml:space="preserve">        </w:t>
        </w:r>
        <w:r>
          <w:t>ddn</w:t>
        </w:r>
        <w:r w:rsidRPr="00DF76B8">
          <w:t>Failure</w:t>
        </w:r>
        <w:r>
          <w:t>Subs:</w:t>
        </w:r>
      </w:ins>
    </w:p>
    <w:p w:rsidR="008443EA" w:rsidRPr="002E5CBA" w:rsidRDefault="008443EA" w:rsidP="008443EA">
      <w:pPr>
        <w:pStyle w:val="PL"/>
        <w:rPr>
          <w:lang w:val="en-US"/>
        </w:rPr>
      </w:pPr>
      <w:ins w:id="220" w:author="Huawei" w:date="2020-02-13T09:03:00Z">
        <w:r w:rsidRPr="002E5CBA">
          <w:rPr>
            <w:lang w:val="en-US"/>
          </w:rPr>
          <w:t xml:space="preserve">          $ref: '#/components/schemas/</w:t>
        </w:r>
        <w:r>
          <w:rPr>
            <w:lang w:val="en-US"/>
          </w:rPr>
          <w:t>D</w:t>
        </w:r>
        <w:r>
          <w:t>dn</w:t>
        </w:r>
        <w:r w:rsidRPr="00DF76B8">
          <w:t>Failure</w:t>
        </w:r>
        <w:r>
          <w:t>Subs'</w:t>
        </w:r>
      </w:ins>
    </w:p>
    <w:p w:rsidR="008443EA" w:rsidRPr="00DB011A" w:rsidRDefault="008443EA" w:rsidP="008443EA">
      <w:pPr>
        <w:rPr>
          <w:lang w:eastAsia="zh-CN"/>
        </w:rPr>
      </w:pPr>
      <w:r>
        <w:rPr>
          <w:rFonts w:hint="eastAsia"/>
          <w:lang w:eastAsia="zh-CN"/>
        </w:rPr>
        <w:t>[</w:t>
      </w:r>
      <w:r>
        <w:rPr>
          <w:lang w:eastAsia="zh-CN"/>
        </w:rPr>
        <w:t>…]</w:t>
      </w:r>
    </w:p>
    <w:p w:rsidR="002624D9" w:rsidRPr="002E5CBA" w:rsidRDefault="002624D9" w:rsidP="002624D9">
      <w:pPr>
        <w:pStyle w:val="PL"/>
        <w:rPr>
          <w:lang w:val="en-US"/>
        </w:rPr>
      </w:pPr>
      <w:r w:rsidRPr="002E5CBA">
        <w:rPr>
          <w:lang w:val="en-US"/>
        </w:rPr>
        <w:t xml:space="preserve">    SmContextStatusNotification:</w:t>
      </w:r>
    </w:p>
    <w:p w:rsidR="002624D9" w:rsidRPr="002E5CBA" w:rsidRDefault="002624D9" w:rsidP="002624D9">
      <w:pPr>
        <w:pStyle w:val="PL"/>
        <w:rPr>
          <w:lang w:val="en-US"/>
        </w:rPr>
      </w:pPr>
      <w:r w:rsidRPr="002E5CBA">
        <w:rPr>
          <w:lang w:val="en-US"/>
        </w:rPr>
        <w:t xml:space="preserve">      type: object</w:t>
      </w:r>
    </w:p>
    <w:p w:rsidR="002624D9" w:rsidRPr="002E5CBA" w:rsidRDefault="002624D9" w:rsidP="002624D9">
      <w:pPr>
        <w:pStyle w:val="PL"/>
        <w:rPr>
          <w:lang w:val="en-US"/>
        </w:rPr>
      </w:pPr>
      <w:r w:rsidRPr="002E5CBA">
        <w:rPr>
          <w:lang w:val="en-US"/>
        </w:rPr>
        <w:t xml:space="preserve">      properties:</w:t>
      </w:r>
    </w:p>
    <w:p w:rsidR="002624D9" w:rsidRPr="002E5CBA" w:rsidRDefault="002624D9" w:rsidP="002624D9">
      <w:pPr>
        <w:pStyle w:val="PL"/>
        <w:rPr>
          <w:lang w:val="en-US"/>
        </w:rPr>
      </w:pPr>
      <w:r w:rsidRPr="002E5CBA">
        <w:rPr>
          <w:lang w:val="en-US"/>
        </w:rPr>
        <w:t xml:space="preserve">        statusInfo :</w:t>
      </w:r>
    </w:p>
    <w:p w:rsidR="002624D9" w:rsidRDefault="002624D9" w:rsidP="002624D9">
      <w:pPr>
        <w:pStyle w:val="PL"/>
        <w:rPr>
          <w:lang w:val="en-US"/>
        </w:rPr>
      </w:pPr>
      <w:r w:rsidRPr="002E5CBA">
        <w:rPr>
          <w:lang w:val="en-US"/>
        </w:rPr>
        <w:t xml:space="preserve">          $ref: '#/components/schemas/StatusInfo'</w:t>
      </w:r>
    </w:p>
    <w:p w:rsidR="002624D9" w:rsidRPr="002E5CBA" w:rsidRDefault="002624D9" w:rsidP="002624D9">
      <w:pPr>
        <w:pStyle w:val="PL"/>
        <w:rPr>
          <w:lang w:val="en-US"/>
        </w:rPr>
      </w:pPr>
      <w:r w:rsidRPr="002E5CBA">
        <w:rPr>
          <w:lang w:val="en-US"/>
        </w:rPr>
        <w:t xml:space="preserve">        </w:t>
      </w:r>
      <w:r w:rsidRPr="001937FC">
        <w:rPr>
          <w:lang w:val="en-US" w:eastAsia="zh-CN"/>
        </w:rPr>
        <w:t>smallDataRateStatus</w:t>
      </w:r>
      <w:r w:rsidRPr="002E5CBA">
        <w:rPr>
          <w:lang w:val="en-US"/>
        </w:rPr>
        <w:t>:</w:t>
      </w:r>
    </w:p>
    <w:p w:rsidR="002624D9" w:rsidRDefault="002624D9" w:rsidP="002624D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rsidR="002624D9" w:rsidRPr="002E5CBA" w:rsidRDefault="002624D9" w:rsidP="002624D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2624D9" w:rsidRDefault="002624D9" w:rsidP="002624D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rsidR="002624D9" w:rsidRPr="002E5CBA" w:rsidRDefault="002624D9" w:rsidP="002624D9">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rsidR="002624D9" w:rsidRDefault="002624D9" w:rsidP="002624D9">
      <w:pPr>
        <w:pStyle w:val="PL"/>
        <w:rPr>
          <w:lang w:val="en-US"/>
        </w:rPr>
      </w:pPr>
      <w:r w:rsidRPr="002E5CBA">
        <w:rPr>
          <w:lang w:val="en-US"/>
        </w:rPr>
        <w:t xml:space="preserve">          $ref: 'TS29571_CommonData.yaml#/components/schemas/NfInstanceId'</w:t>
      </w:r>
    </w:p>
    <w:p w:rsidR="002624D9" w:rsidRPr="002E5CBA" w:rsidRDefault="002624D9" w:rsidP="002624D9">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rsidR="002624D9" w:rsidRPr="002E5CBA" w:rsidRDefault="002624D9" w:rsidP="002624D9">
      <w:pPr>
        <w:pStyle w:val="PL"/>
        <w:rPr>
          <w:lang w:val="en-US"/>
        </w:rPr>
      </w:pPr>
      <w:r w:rsidRPr="002E5CBA">
        <w:rPr>
          <w:lang w:val="en-US"/>
        </w:rPr>
        <w:t xml:space="preserve">          $ref: 'TS29571_CommonData.yaml#/components/schemas/</w:t>
      </w:r>
      <w:r w:rsidRPr="005D14F1">
        <w:t>NfSetId</w:t>
      </w:r>
      <w:r w:rsidRPr="002E5CBA">
        <w:rPr>
          <w:lang w:val="en-US"/>
        </w:rPr>
        <w:t>'</w:t>
      </w:r>
    </w:p>
    <w:p w:rsidR="002624D9" w:rsidRPr="002E5CBA" w:rsidRDefault="002624D9" w:rsidP="002624D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2624D9" w:rsidRDefault="002624D9" w:rsidP="002624D9">
      <w:pPr>
        <w:pStyle w:val="PL"/>
        <w:rPr>
          <w:lang w:val="en-US"/>
        </w:rPr>
      </w:pPr>
      <w:r w:rsidRPr="002E5CBA">
        <w:rPr>
          <w:lang w:val="en-US"/>
        </w:rPr>
        <w:t xml:space="preserve">          $ref: 'TS29571_CommonData.yaml#/components/schemas/NfInstanceId'</w:t>
      </w:r>
    </w:p>
    <w:p w:rsidR="002624D9" w:rsidRDefault="002624D9" w:rsidP="002624D9">
      <w:pPr>
        <w:pStyle w:val="PL"/>
        <w:rPr>
          <w:lang w:val="en-US"/>
        </w:rPr>
      </w:pPr>
      <w:r w:rsidRPr="002E5CBA">
        <w:rPr>
          <w:lang w:val="en-US"/>
        </w:rPr>
        <w:t xml:space="preserve">        </w:t>
      </w:r>
      <w:r>
        <w:t>oldSmContextRef</w:t>
      </w:r>
      <w:r w:rsidRPr="002E5CBA">
        <w:rPr>
          <w:lang w:val="en-US"/>
        </w:rPr>
        <w:t>:</w:t>
      </w:r>
    </w:p>
    <w:p w:rsidR="002624D9" w:rsidRDefault="002624D9" w:rsidP="002624D9">
      <w:pPr>
        <w:pStyle w:val="PL"/>
        <w:rPr>
          <w:ins w:id="221" w:author="Huawei" w:date="2020-02-13T09:08:00Z"/>
        </w:rPr>
      </w:pPr>
      <w:r w:rsidRPr="00D67AB2">
        <w:t xml:space="preserve">            $ref: '</w:t>
      </w:r>
      <w:r w:rsidRPr="002E5CBA">
        <w:rPr>
          <w:lang w:val="en-US"/>
        </w:rPr>
        <w:t>TS29571_CommonData.yaml#/components/schemas/</w:t>
      </w:r>
      <w:r>
        <w:rPr>
          <w:rFonts w:hint="eastAsia"/>
          <w:lang w:val="en-US" w:eastAsia="zh-CN"/>
        </w:rPr>
        <w:t>Uri</w:t>
      </w:r>
      <w:r w:rsidRPr="00D67AB2">
        <w:t>'</w:t>
      </w:r>
    </w:p>
    <w:p w:rsidR="002624D9" w:rsidRDefault="002624D9" w:rsidP="002624D9">
      <w:pPr>
        <w:pStyle w:val="PL"/>
        <w:rPr>
          <w:ins w:id="222" w:author="Huawei" w:date="2020-02-13T09:08:00Z"/>
          <w:lang w:eastAsia="zh-CN"/>
        </w:rPr>
      </w:pPr>
      <w:ins w:id="223" w:author="Huawei" w:date="2020-02-13T09:08:00Z">
        <w:r w:rsidRPr="002E5CBA">
          <w:rPr>
            <w:lang w:val="en-US"/>
          </w:rPr>
          <w:t xml:space="preserve">        </w:t>
        </w:r>
        <w:r>
          <w:rPr>
            <w:rFonts w:hint="eastAsia"/>
            <w:lang w:eastAsia="zh-CN"/>
          </w:rPr>
          <w:t>d</w:t>
        </w:r>
        <w:r>
          <w:rPr>
            <w:lang w:eastAsia="zh-CN"/>
          </w:rPr>
          <w:t>dnFailureStatus:</w:t>
        </w:r>
      </w:ins>
    </w:p>
    <w:p w:rsidR="002624D9" w:rsidRDefault="002624D9" w:rsidP="002624D9">
      <w:pPr>
        <w:pStyle w:val="PL"/>
        <w:rPr>
          <w:ins w:id="224" w:author="Huawei" w:date="2020-02-13T09:08:00Z"/>
          <w:lang w:val="en-US" w:eastAsia="zh-CN"/>
        </w:rPr>
      </w:pPr>
      <w:ins w:id="225" w:author="Huawei" w:date="2020-02-13T09:08:00Z">
        <w:r w:rsidRPr="002E5CBA">
          <w:rPr>
            <w:lang w:val="en-US"/>
          </w:rPr>
          <w:t xml:space="preserve">          type: </w:t>
        </w:r>
        <w:r>
          <w:rPr>
            <w:rFonts w:hint="eastAsia"/>
            <w:lang w:val="en-US" w:eastAsia="zh-CN"/>
          </w:rPr>
          <w:t>boolean</w:t>
        </w:r>
      </w:ins>
    </w:p>
    <w:p w:rsidR="002624D9" w:rsidRPr="00623B7B" w:rsidRDefault="002624D9" w:rsidP="002624D9">
      <w:pPr>
        <w:pStyle w:val="PL"/>
      </w:pPr>
      <w:ins w:id="226" w:author="Huawei" w:date="2020-02-13T09:08:00Z">
        <w:r w:rsidRPr="002E5CBA">
          <w:rPr>
            <w:lang w:val="en-US"/>
          </w:rPr>
          <w:t xml:space="preserve">          </w:t>
        </w:r>
        <w:r>
          <w:rPr>
            <w:lang w:val="en-US"/>
          </w:rPr>
          <w:t>default</w:t>
        </w:r>
        <w:r w:rsidRPr="002E5CBA">
          <w:rPr>
            <w:lang w:val="en-US"/>
          </w:rPr>
          <w:t xml:space="preserve">: </w:t>
        </w:r>
        <w:r>
          <w:rPr>
            <w:lang w:val="en-US"/>
          </w:rPr>
          <w:t>false</w:t>
        </w:r>
      </w:ins>
    </w:p>
    <w:p w:rsidR="002624D9" w:rsidRPr="002E5CBA" w:rsidRDefault="002624D9" w:rsidP="002624D9">
      <w:pPr>
        <w:pStyle w:val="PL"/>
        <w:rPr>
          <w:lang w:val="en-US"/>
        </w:rPr>
      </w:pPr>
      <w:r w:rsidRPr="002E5CBA">
        <w:rPr>
          <w:lang w:val="en-US"/>
        </w:rPr>
        <w:t xml:space="preserve">      required:</w:t>
      </w:r>
    </w:p>
    <w:p w:rsidR="002624D9" w:rsidRPr="002E5CBA" w:rsidRDefault="002624D9" w:rsidP="002624D9">
      <w:pPr>
        <w:pStyle w:val="PL"/>
        <w:rPr>
          <w:lang w:val="en-US"/>
        </w:rPr>
      </w:pPr>
      <w:r w:rsidRPr="002E5CBA">
        <w:rPr>
          <w:lang w:val="en-US"/>
        </w:rPr>
        <w:t xml:space="preserve">        - statusInfo</w:t>
      </w:r>
    </w:p>
    <w:p w:rsidR="002624D9" w:rsidRPr="00DB011A" w:rsidRDefault="002624D9" w:rsidP="002624D9">
      <w:pPr>
        <w:rPr>
          <w:lang w:eastAsia="zh-CN"/>
        </w:rPr>
      </w:pPr>
      <w:r>
        <w:rPr>
          <w:rFonts w:hint="eastAsia"/>
          <w:lang w:eastAsia="zh-CN"/>
        </w:rPr>
        <w:t>[</w:t>
      </w:r>
      <w:r>
        <w:rPr>
          <w:lang w:eastAsia="zh-CN"/>
        </w:rPr>
        <w:t>…]</w:t>
      </w:r>
    </w:p>
    <w:p w:rsidR="00536878" w:rsidRPr="002857AD" w:rsidRDefault="00536878" w:rsidP="00536878">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rsidR="00536878" w:rsidRPr="00F267AF" w:rsidRDefault="00536878" w:rsidP="00536878">
      <w:pPr>
        <w:pStyle w:val="PL"/>
      </w:pPr>
      <w:r w:rsidRPr="00F267AF">
        <w:t xml:space="preserve">      type: object</w:t>
      </w:r>
    </w:p>
    <w:p w:rsidR="00536878" w:rsidRPr="000B71E3" w:rsidRDefault="00536878" w:rsidP="00536878">
      <w:pPr>
        <w:pStyle w:val="PL"/>
      </w:pPr>
      <w:r w:rsidRPr="00F267AF">
        <w:t xml:space="preserve">      properties:</w:t>
      </w:r>
    </w:p>
    <w:p w:rsidR="00536878" w:rsidRPr="00F267AF" w:rsidRDefault="00536878" w:rsidP="00536878">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rsidR="00536878" w:rsidRDefault="00536878" w:rsidP="00536878">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rsidR="00536878" w:rsidRDefault="00536878" w:rsidP="00536878">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rsidR="00536878" w:rsidRDefault="00536878" w:rsidP="00536878">
      <w:pPr>
        <w:pStyle w:val="PL"/>
        <w:rPr>
          <w:lang w:val="en-US"/>
        </w:rPr>
      </w:pPr>
      <w:r>
        <w:rPr>
          <w:lang w:val="en-US"/>
        </w:rPr>
        <w:t xml:space="preserve">        </w:t>
      </w:r>
      <w:r w:rsidRPr="00D67AB2">
        <w:rPr>
          <w:rFonts w:hint="eastAsia"/>
          <w:lang w:eastAsia="zh-CN"/>
        </w:rPr>
        <w:t>periodicTime</w:t>
      </w:r>
      <w:r>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rsidR="00536878" w:rsidRDefault="00536878" w:rsidP="00536878">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rsidR="00536878" w:rsidRDefault="00536878" w:rsidP="00536878">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rsidR="00536878" w:rsidRDefault="00536878" w:rsidP="00536878">
      <w:pPr>
        <w:pStyle w:val="PL"/>
        <w:rPr>
          <w:lang w:val="en-US"/>
        </w:rPr>
      </w:pPr>
      <w:r>
        <w:rPr>
          <w:lang w:val="en-US"/>
        </w:rPr>
        <w:t xml:space="preserve">        </w:t>
      </w:r>
      <w:r>
        <w:rPr>
          <w:lang w:eastAsia="zh-CN"/>
        </w:rPr>
        <w:t>s</w:t>
      </w:r>
      <w:r w:rsidRPr="008B0224">
        <w:rPr>
          <w:lang w:eastAsia="zh-CN"/>
        </w:rPr>
        <w:t>cheduledCommunicationType</w:t>
      </w:r>
      <w:r>
        <w:rPr>
          <w:lang w:val="en-US"/>
        </w:rPr>
        <w:t>:</w:t>
      </w:r>
    </w:p>
    <w:p w:rsidR="00536878" w:rsidRDefault="00536878" w:rsidP="00536878">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rsidR="00536878" w:rsidRDefault="00536878" w:rsidP="00536878">
      <w:pPr>
        <w:pStyle w:val="PL"/>
        <w:rPr>
          <w:lang w:val="en-US"/>
        </w:rPr>
      </w:pPr>
      <w:r>
        <w:rPr>
          <w:lang w:val="en-US"/>
        </w:rPr>
        <w:t xml:space="preserve">        t</w:t>
      </w:r>
      <w:r w:rsidRPr="00D67AB2">
        <w:rPr>
          <w:lang w:eastAsia="zh-CN"/>
        </w:rPr>
        <w:t>rafficProfile</w:t>
      </w:r>
      <w:r>
        <w:rPr>
          <w:lang w:val="en-US"/>
        </w:rPr>
        <w:t>:</w:t>
      </w:r>
    </w:p>
    <w:p w:rsidR="00536878" w:rsidRDefault="00536878" w:rsidP="00536878">
      <w:pPr>
        <w:pStyle w:val="PL"/>
        <w:rPr>
          <w:lang w:val="en-US"/>
        </w:rPr>
      </w:pPr>
      <w:r w:rsidRPr="002E5CBA">
        <w:rPr>
          <w:lang w:val="en-US"/>
        </w:rPr>
        <w:lastRenderedPageBreak/>
        <w:t xml:space="preserve">          $ref: 'TS29571_CommonData.yaml#/components/schemas/</w:t>
      </w:r>
      <w:r w:rsidRPr="00D67AB2">
        <w:rPr>
          <w:lang w:eastAsia="zh-CN"/>
        </w:rPr>
        <w:t>TrafficProfile</w:t>
      </w:r>
      <w:r w:rsidRPr="002E5CBA">
        <w:rPr>
          <w:lang w:val="en-US"/>
        </w:rPr>
        <w:t>'</w:t>
      </w:r>
    </w:p>
    <w:p w:rsidR="00536878" w:rsidRDefault="00536878" w:rsidP="00536878">
      <w:pPr>
        <w:pStyle w:val="PL"/>
        <w:rPr>
          <w:lang w:val="en-US"/>
        </w:rPr>
      </w:pPr>
      <w:r>
        <w:rPr>
          <w:lang w:val="en-US"/>
        </w:rPr>
        <w:t xml:space="preserve">        </w:t>
      </w:r>
      <w:r w:rsidRPr="00EA50A7">
        <w:t>batteryIndication</w:t>
      </w:r>
      <w:r>
        <w:rPr>
          <w:lang w:val="en-US"/>
        </w:rPr>
        <w:t>:</w:t>
      </w:r>
    </w:p>
    <w:p w:rsidR="00536878" w:rsidRDefault="00536878" w:rsidP="00536878">
      <w:pPr>
        <w:pStyle w:val="PL"/>
        <w:rPr>
          <w:ins w:id="227" w:author="Huawei" w:date="2020-02-13T09:11:00Z"/>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rsidR="00536878" w:rsidRDefault="00536878" w:rsidP="00536878">
      <w:pPr>
        <w:pStyle w:val="PL"/>
        <w:rPr>
          <w:ins w:id="228" w:author="Huawei" w:date="2020-02-13T09:12:00Z"/>
        </w:rPr>
      </w:pPr>
      <w:ins w:id="229" w:author="Huawei" w:date="2020-02-13T09:12:00Z">
        <w:r w:rsidRPr="002857AD">
          <w:t xml:space="preserve">    </w:t>
        </w:r>
        <w:r>
          <w:t>Ddn</w:t>
        </w:r>
        <w:r w:rsidRPr="00DF76B8">
          <w:t>Failure</w:t>
        </w:r>
        <w:r>
          <w:t>Subs:</w:t>
        </w:r>
      </w:ins>
    </w:p>
    <w:p w:rsidR="00536878" w:rsidRPr="00F267AF" w:rsidRDefault="00536878" w:rsidP="00536878">
      <w:pPr>
        <w:pStyle w:val="PL"/>
        <w:rPr>
          <w:ins w:id="230" w:author="Huawei" w:date="2020-02-13T09:13:00Z"/>
        </w:rPr>
      </w:pPr>
      <w:ins w:id="231" w:author="Huawei" w:date="2020-02-13T09:13:00Z">
        <w:r w:rsidRPr="00F267AF">
          <w:t xml:space="preserve">      type: object</w:t>
        </w:r>
      </w:ins>
    </w:p>
    <w:p w:rsidR="00536878" w:rsidRDefault="00536878" w:rsidP="00536878">
      <w:pPr>
        <w:pStyle w:val="PL"/>
        <w:rPr>
          <w:ins w:id="232" w:author="Huawei" w:date="2020-02-13T09:13:00Z"/>
        </w:rPr>
      </w:pPr>
      <w:ins w:id="233" w:author="Huawei" w:date="2020-02-13T09:13:00Z">
        <w:r w:rsidRPr="00F267AF">
          <w:t xml:space="preserve">      properties:</w:t>
        </w:r>
      </w:ins>
    </w:p>
    <w:p w:rsidR="00536878" w:rsidRDefault="00536878" w:rsidP="00536878">
      <w:pPr>
        <w:pStyle w:val="PL"/>
        <w:rPr>
          <w:ins w:id="234" w:author="Huawei" w:date="2020-02-13T09:13:00Z"/>
          <w:lang w:eastAsia="zh-CN"/>
        </w:rPr>
      </w:pPr>
      <w:ins w:id="235" w:author="Huawei" w:date="2020-02-13T09:13:00Z">
        <w:r w:rsidRPr="00F267AF">
          <w:t xml:space="preserve">   </w:t>
        </w:r>
        <w:r>
          <w:t xml:space="preserve">    </w:t>
        </w:r>
        <w:r w:rsidRPr="00F267AF">
          <w:t xml:space="preserve"> </w:t>
        </w:r>
        <w:r>
          <w:rPr>
            <w:rFonts w:hint="eastAsia"/>
            <w:lang w:eastAsia="zh-CN"/>
          </w:rPr>
          <w:t>d</w:t>
        </w:r>
        <w:r>
          <w:rPr>
            <w:lang w:eastAsia="zh-CN"/>
          </w:rPr>
          <w:t>dnFailureSubsInd:</w:t>
        </w:r>
      </w:ins>
    </w:p>
    <w:p w:rsidR="00536878" w:rsidRDefault="00536878" w:rsidP="00536878">
      <w:pPr>
        <w:pStyle w:val="PL"/>
        <w:rPr>
          <w:ins w:id="236" w:author="Huawei" w:date="2020-02-13T09:13:00Z"/>
          <w:lang w:val="en-US" w:eastAsia="zh-CN"/>
        </w:rPr>
      </w:pPr>
      <w:ins w:id="237" w:author="Huawei" w:date="2020-02-13T09:13:00Z">
        <w:r w:rsidRPr="002E5CBA">
          <w:rPr>
            <w:lang w:val="en-US"/>
          </w:rPr>
          <w:t xml:space="preserve">          type: </w:t>
        </w:r>
        <w:r>
          <w:rPr>
            <w:rFonts w:hint="eastAsia"/>
            <w:lang w:val="en-US" w:eastAsia="zh-CN"/>
          </w:rPr>
          <w:t>boolean</w:t>
        </w:r>
      </w:ins>
    </w:p>
    <w:p w:rsidR="00536878" w:rsidRDefault="00536878" w:rsidP="00536878">
      <w:pPr>
        <w:pStyle w:val="PL"/>
        <w:rPr>
          <w:ins w:id="238" w:author="Huawei" w:date="2020-02-13T09:13:00Z"/>
          <w:lang w:val="en-US"/>
        </w:rPr>
      </w:pPr>
      <w:ins w:id="239" w:author="Huawei" w:date="2020-02-13T09:13:00Z">
        <w:r w:rsidRPr="002E5CBA">
          <w:rPr>
            <w:lang w:val="en-US"/>
          </w:rPr>
          <w:t xml:space="preserve">          </w:t>
        </w:r>
        <w:r>
          <w:rPr>
            <w:lang w:val="en-US"/>
          </w:rPr>
          <w:t>default</w:t>
        </w:r>
        <w:r w:rsidRPr="002E5CBA">
          <w:rPr>
            <w:lang w:val="en-US"/>
          </w:rPr>
          <w:t xml:space="preserve">: </w:t>
        </w:r>
        <w:r>
          <w:rPr>
            <w:lang w:val="en-US"/>
          </w:rPr>
          <w:t>false</w:t>
        </w:r>
      </w:ins>
    </w:p>
    <w:p w:rsidR="00536878" w:rsidRDefault="00536878" w:rsidP="00536878">
      <w:pPr>
        <w:pStyle w:val="PL"/>
        <w:rPr>
          <w:ins w:id="240" w:author="Caixia" w:date="2020-02-17T22:58:00Z"/>
        </w:rPr>
      </w:pPr>
      <w:ins w:id="241" w:author="Huawei" w:date="2020-02-13T09:14:00Z">
        <w:r w:rsidRPr="00F267AF">
          <w:t xml:space="preserve">   </w:t>
        </w:r>
        <w:r>
          <w:t xml:space="preserve">    </w:t>
        </w:r>
        <w:r w:rsidRPr="00F267AF">
          <w:t xml:space="preserve"> </w:t>
        </w:r>
        <w:r>
          <w:t>dddTrafficDescriptor</w:t>
        </w:r>
      </w:ins>
      <w:ins w:id="242" w:author="Caixia" w:date="2020-02-17T22:58:00Z">
        <w:r w:rsidR="002D6FDD">
          <w:t>List</w:t>
        </w:r>
      </w:ins>
      <w:ins w:id="243" w:author="Huawei" w:date="2020-02-13T09:14:00Z">
        <w:r>
          <w:t>:</w:t>
        </w:r>
      </w:ins>
    </w:p>
    <w:p w:rsidR="002D6FDD" w:rsidRPr="002E5CBA" w:rsidRDefault="002D6FDD" w:rsidP="002D6FDD">
      <w:pPr>
        <w:pStyle w:val="PL"/>
        <w:rPr>
          <w:ins w:id="244" w:author="Caixia" w:date="2020-02-17T22:58:00Z"/>
          <w:lang w:val="en-US"/>
        </w:rPr>
      </w:pPr>
      <w:ins w:id="245" w:author="Caixia" w:date="2020-02-17T22:58:00Z">
        <w:r w:rsidRPr="002E5CBA">
          <w:rPr>
            <w:lang w:val="en-US"/>
          </w:rPr>
          <w:t xml:space="preserve">          type: array</w:t>
        </w:r>
      </w:ins>
    </w:p>
    <w:p w:rsidR="002D6FDD" w:rsidRDefault="002D6FDD" w:rsidP="00536878">
      <w:pPr>
        <w:pStyle w:val="PL"/>
        <w:rPr>
          <w:ins w:id="246" w:author="Huawei" w:date="2020-02-13T09:14:00Z"/>
        </w:rPr>
      </w:pPr>
      <w:ins w:id="247" w:author="Caixia" w:date="2020-02-17T22:58:00Z">
        <w:r w:rsidRPr="002E5CBA">
          <w:rPr>
            <w:lang w:val="en-US"/>
          </w:rPr>
          <w:t xml:space="preserve">          items:</w:t>
        </w:r>
      </w:ins>
    </w:p>
    <w:p w:rsidR="00536878" w:rsidRDefault="00536878" w:rsidP="00536878">
      <w:pPr>
        <w:pStyle w:val="PL"/>
        <w:rPr>
          <w:ins w:id="248" w:author="Caixia" w:date="2020-02-17T22:58:00Z"/>
          <w:lang w:val="en-US"/>
        </w:rPr>
      </w:pPr>
      <w:ins w:id="249" w:author="Huawei" w:date="2020-02-13T09:14:00Z">
        <w:r w:rsidRPr="002E5CBA">
          <w:rPr>
            <w:lang w:val="en-US"/>
          </w:rPr>
          <w:t xml:space="preserve">        </w:t>
        </w:r>
      </w:ins>
      <w:ins w:id="250" w:author="Caixia" w:date="2020-02-17T22:58:00Z">
        <w:r w:rsidR="002D6FDD">
          <w:rPr>
            <w:lang w:val="en-US"/>
          </w:rPr>
          <w:t xml:space="preserve">  </w:t>
        </w:r>
      </w:ins>
      <w:ins w:id="251" w:author="Huawei" w:date="2020-02-13T09:14:00Z">
        <w:r w:rsidRPr="002E5CBA">
          <w:rPr>
            <w:lang w:val="en-US"/>
          </w:rPr>
          <w:t xml:space="preserve">  $ref: 'TS29571_CommonData.yaml#/components/schemas/</w:t>
        </w:r>
        <w:r>
          <w:rPr>
            <w:lang w:val="en-US"/>
          </w:rPr>
          <w:t>D</w:t>
        </w:r>
        <w:r>
          <w:t>ddTrafficDescriptor</w:t>
        </w:r>
        <w:r w:rsidRPr="002E5CBA">
          <w:rPr>
            <w:lang w:val="en-US"/>
          </w:rPr>
          <w:t>'</w:t>
        </w:r>
      </w:ins>
    </w:p>
    <w:p w:rsidR="002D6FDD" w:rsidRPr="00623B7B" w:rsidRDefault="002D6FDD" w:rsidP="00536878">
      <w:pPr>
        <w:pStyle w:val="PL"/>
        <w:rPr>
          <w:lang w:val="en-US"/>
        </w:rPr>
      </w:pPr>
      <w:ins w:id="252" w:author="Caixia" w:date="2020-02-17T22:58:00Z">
        <w:r w:rsidRPr="002E5CBA">
          <w:rPr>
            <w:lang w:val="en-US"/>
          </w:rPr>
          <w:t xml:space="preserve">          minItems: </w:t>
        </w:r>
        <w:r>
          <w:rPr>
            <w:lang w:val="en-US"/>
          </w:rPr>
          <w:t>1</w:t>
        </w:r>
      </w:ins>
    </w:p>
    <w:p w:rsidR="00CB35A5" w:rsidRPr="00DB011A" w:rsidRDefault="00CB35A5" w:rsidP="00CB35A5">
      <w:pPr>
        <w:rPr>
          <w:lang w:eastAsia="zh-CN"/>
        </w:rPr>
      </w:pPr>
      <w:r>
        <w:rPr>
          <w:rFonts w:hint="eastAsia"/>
          <w:lang w:eastAsia="zh-CN"/>
        </w:rPr>
        <w:t>[</w:t>
      </w:r>
      <w:r>
        <w:rPr>
          <w:lang w:eastAsia="zh-CN"/>
        </w:rPr>
        <w:t>…]</w:t>
      </w:r>
    </w:p>
    <w:p w:rsidR="000560EC" w:rsidRPr="002E5CBA" w:rsidRDefault="000560EC" w:rsidP="000560EC">
      <w:pPr>
        <w:pStyle w:val="PL"/>
        <w:rPr>
          <w:lang w:val="en-US"/>
        </w:rPr>
      </w:pPr>
      <w:r w:rsidRPr="002E5CBA">
        <w:rPr>
          <w:lang w:val="en-US"/>
        </w:rPr>
        <w:t xml:space="preserve">    Cause:</w:t>
      </w:r>
    </w:p>
    <w:p w:rsidR="000560EC" w:rsidRPr="002E5CBA" w:rsidRDefault="000560EC" w:rsidP="000560EC">
      <w:pPr>
        <w:pStyle w:val="PL"/>
        <w:rPr>
          <w:lang w:val="en-US"/>
        </w:rPr>
      </w:pPr>
      <w:r w:rsidRPr="002E5CBA">
        <w:rPr>
          <w:lang w:val="en-US"/>
        </w:rPr>
        <w:t xml:space="preserve">      anyOf:</w:t>
      </w:r>
    </w:p>
    <w:p w:rsidR="000560EC" w:rsidRPr="002E5CBA" w:rsidRDefault="000560EC" w:rsidP="000560EC">
      <w:pPr>
        <w:pStyle w:val="PL"/>
        <w:rPr>
          <w:lang w:val="en-US"/>
        </w:rPr>
      </w:pPr>
      <w:r w:rsidRPr="002E5CBA">
        <w:rPr>
          <w:lang w:val="en-US"/>
        </w:rPr>
        <w:t xml:space="preserve">      - type: string</w:t>
      </w:r>
    </w:p>
    <w:p w:rsidR="000560EC" w:rsidRPr="002E5CBA" w:rsidRDefault="000560EC" w:rsidP="000560EC">
      <w:pPr>
        <w:pStyle w:val="PL"/>
        <w:rPr>
          <w:lang w:val="en-US"/>
        </w:rPr>
      </w:pPr>
      <w:r w:rsidRPr="002E5CBA">
        <w:rPr>
          <w:lang w:val="en-US"/>
        </w:rPr>
        <w:t xml:space="preserve">        enum:</w:t>
      </w:r>
    </w:p>
    <w:p w:rsidR="000560EC" w:rsidRPr="002E5CBA" w:rsidRDefault="000560EC" w:rsidP="000560EC">
      <w:pPr>
        <w:pStyle w:val="PL"/>
        <w:rPr>
          <w:lang w:val="en-US"/>
        </w:rPr>
      </w:pPr>
      <w:r w:rsidRPr="002E5CBA">
        <w:rPr>
          <w:lang w:val="en-US"/>
        </w:rPr>
        <w:t xml:space="preserve">          - REL_DUE_TO_HO</w:t>
      </w:r>
    </w:p>
    <w:p w:rsidR="000560EC" w:rsidRPr="002E5CBA" w:rsidRDefault="000560EC" w:rsidP="000560EC">
      <w:pPr>
        <w:pStyle w:val="PL"/>
        <w:rPr>
          <w:lang w:val="en-US"/>
        </w:rPr>
      </w:pPr>
      <w:r w:rsidRPr="002E5CBA">
        <w:rPr>
          <w:lang w:val="en-US"/>
        </w:rPr>
        <w:t xml:space="preserve">          - EPS_FALLBACK</w:t>
      </w:r>
    </w:p>
    <w:p w:rsidR="000560EC" w:rsidRDefault="000560EC" w:rsidP="000560EC">
      <w:pPr>
        <w:pStyle w:val="PL"/>
        <w:rPr>
          <w:lang w:val="en-US"/>
        </w:rPr>
      </w:pPr>
      <w:r w:rsidRPr="002E5CBA">
        <w:rPr>
          <w:lang w:val="en-US"/>
        </w:rPr>
        <w:t xml:space="preserve">          - REL_DUE_TO_UP_SEC</w:t>
      </w:r>
    </w:p>
    <w:p w:rsidR="000560EC" w:rsidRPr="002E5CBA" w:rsidRDefault="000560EC" w:rsidP="000560EC">
      <w:pPr>
        <w:pStyle w:val="PL"/>
        <w:rPr>
          <w:lang w:val="en-US"/>
        </w:rPr>
      </w:pPr>
      <w:r w:rsidRPr="002E5CBA">
        <w:rPr>
          <w:lang w:val="en-US"/>
        </w:rPr>
        <w:t xml:space="preserve">          - </w:t>
      </w:r>
      <w:r>
        <w:rPr>
          <w:lang w:val="en-US"/>
        </w:rPr>
        <w:t>DNN_CONGESTION</w:t>
      </w:r>
    </w:p>
    <w:p w:rsidR="000560EC" w:rsidRDefault="000560EC" w:rsidP="000560EC">
      <w:pPr>
        <w:pStyle w:val="PL"/>
        <w:rPr>
          <w:lang w:val="en-US"/>
        </w:rPr>
      </w:pPr>
      <w:r w:rsidRPr="002E5CBA">
        <w:rPr>
          <w:lang w:val="en-US"/>
        </w:rPr>
        <w:t xml:space="preserve">          - </w:t>
      </w:r>
      <w:r>
        <w:rPr>
          <w:lang w:val="en-US"/>
        </w:rPr>
        <w:t>S_NSSAI_CONGESTION</w:t>
      </w:r>
    </w:p>
    <w:p w:rsidR="000560EC" w:rsidRDefault="000560EC" w:rsidP="000560EC">
      <w:pPr>
        <w:pStyle w:val="PL"/>
      </w:pPr>
      <w:r>
        <w:rPr>
          <w:lang w:val="en-US"/>
        </w:rPr>
        <w:t xml:space="preserve">          - </w:t>
      </w:r>
      <w:r>
        <w:t>REL_DUE_TO_REACTIVATION</w:t>
      </w:r>
    </w:p>
    <w:p w:rsidR="000560EC" w:rsidRDefault="000560EC" w:rsidP="000560EC">
      <w:pPr>
        <w:pStyle w:val="PL"/>
      </w:pPr>
      <w:r>
        <w:rPr>
          <w:lang w:val="en-US"/>
        </w:rPr>
        <w:t xml:space="preserve">          - </w:t>
      </w:r>
      <w:r>
        <w:t>5G_AN_NOT_RESPONDING</w:t>
      </w:r>
    </w:p>
    <w:p w:rsidR="000560EC" w:rsidRDefault="000560EC" w:rsidP="000560EC">
      <w:pPr>
        <w:pStyle w:val="PL"/>
        <w:rPr>
          <w:lang w:val="en-US"/>
        </w:rPr>
      </w:pPr>
      <w:r>
        <w:rPr>
          <w:lang w:val="en-US"/>
        </w:rPr>
        <w:t xml:space="preserve">          - </w:t>
      </w:r>
      <w:r w:rsidRPr="0093623A">
        <w:rPr>
          <w:lang w:val="en-US"/>
        </w:rPr>
        <w:t>REL_DUE_TO_SLICE_NOT_</w:t>
      </w:r>
      <w:r>
        <w:rPr>
          <w:lang w:val="en-US"/>
        </w:rPr>
        <w:t>AVAILABLE</w:t>
      </w:r>
    </w:p>
    <w:p w:rsidR="000560EC" w:rsidRDefault="000560EC" w:rsidP="000560EC">
      <w:pPr>
        <w:pStyle w:val="PL"/>
      </w:pPr>
      <w:r>
        <w:rPr>
          <w:lang w:val="en-US"/>
        </w:rPr>
        <w:t xml:space="preserve">          - </w:t>
      </w:r>
      <w:r>
        <w:t>REL_DUE_TO_DUPLICATE_SESSION_ID</w:t>
      </w:r>
    </w:p>
    <w:p w:rsidR="000560EC" w:rsidRDefault="000560EC" w:rsidP="000560EC">
      <w:pPr>
        <w:pStyle w:val="PL"/>
      </w:pPr>
      <w:r>
        <w:rPr>
          <w:lang w:val="en-US"/>
        </w:rPr>
        <w:t xml:space="preserve">          - </w:t>
      </w:r>
      <w:r>
        <w:t>PDU_SESSION_STATUS_MISMATCH</w:t>
      </w:r>
    </w:p>
    <w:p w:rsidR="000560EC" w:rsidRDefault="000560EC" w:rsidP="000560EC">
      <w:pPr>
        <w:pStyle w:val="PL"/>
      </w:pPr>
      <w:r>
        <w:rPr>
          <w:lang w:val="en-US"/>
        </w:rPr>
        <w:t xml:space="preserve">          - </w:t>
      </w:r>
      <w:r>
        <w:t>HO_FAILURE</w:t>
      </w:r>
    </w:p>
    <w:p w:rsidR="000560EC" w:rsidRDefault="000560EC" w:rsidP="000560EC">
      <w:pPr>
        <w:pStyle w:val="PL"/>
      </w:pPr>
      <w:r w:rsidRPr="002E5CBA">
        <w:rPr>
          <w:lang w:val="en-US"/>
        </w:rPr>
        <w:t xml:space="preserve">          </w:t>
      </w:r>
      <w:r>
        <w:rPr>
          <w:lang w:val="en-US"/>
        </w:rPr>
        <w:t xml:space="preserve">- </w:t>
      </w:r>
      <w:r>
        <w:t>INSUFFICIENT_UP_RESOURCES</w:t>
      </w:r>
    </w:p>
    <w:p w:rsidR="000560EC" w:rsidRDefault="000560EC" w:rsidP="000560EC">
      <w:pPr>
        <w:pStyle w:val="PL"/>
      </w:pPr>
      <w:r>
        <w:rPr>
          <w:lang w:val="en-US"/>
        </w:rPr>
        <w:t xml:space="preserve">          - </w:t>
      </w:r>
      <w:r w:rsidRPr="00EA2206">
        <w:t>PDU_SESSION_</w:t>
      </w:r>
      <w:r>
        <w:t>HANDED_OVER</w:t>
      </w:r>
    </w:p>
    <w:p w:rsidR="000560EC" w:rsidRDefault="000560EC" w:rsidP="000560EC">
      <w:pPr>
        <w:pStyle w:val="PL"/>
      </w:pPr>
      <w:r>
        <w:rPr>
          <w:lang w:val="en-US"/>
        </w:rPr>
        <w:t xml:space="preserve">          - </w:t>
      </w:r>
      <w:r w:rsidRPr="00EA2206">
        <w:t>PDU_SESSION_</w:t>
      </w:r>
      <w:r>
        <w:t>RESUMED</w:t>
      </w:r>
    </w:p>
    <w:p w:rsidR="000560EC" w:rsidRDefault="000560EC" w:rsidP="000560EC">
      <w:pPr>
        <w:pStyle w:val="PL"/>
      </w:pPr>
      <w:r>
        <w:rPr>
          <w:lang w:val="en-US"/>
        </w:rPr>
        <w:t xml:space="preserve">          - </w:t>
      </w:r>
      <w:r>
        <w:t>CN_ASSISTED_RAN_PARAMETER_TUNING</w:t>
      </w:r>
    </w:p>
    <w:p w:rsidR="000560EC" w:rsidRDefault="000560EC" w:rsidP="000560EC">
      <w:pPr>
        <w:pStyle w:val="PL"/>
      </w:pPr>
      <w:r>
        <w:rPr>
          <w:lang w:val="en-US"/>
        </w:rPr>
        <w:t xml:space="preserve">          - </w:t>
      </w:r>
      <w:r>
        <w:t>IS</w:t>
      </w:r>
      <w:r w:rsidRPr="006510D3">
        <w:t>MF</w:t>
      </w:r>
      <w:r>
        <w:t>_</w:t>
      </w:r>
      <w:r w:rsidRPr="006510D3">
        <w:t>C</w:t>
      </w:r>
      <w:r>
        <w:t>ONTEXT_</w:t>
      </w:r>
      <w:r w:rsidRPr="006510D3">
        <w:t>T</w:t>
      </w:r>
      <w:r>
        <w:t>RANSFER</w:t>
      </w:r>
    </w:p>
    <w:p w:rsidR="000560EC" w:rsidRDefault="000560EC" w:rsidP="000560EC">
      <w:pPr>
        <w:pStyle w:val="PL"/>
      </w:pPr>
      <w:r>
        <w:rPr>
          <w:lang w:val="en-US"/>
        </w:rPr>
        <w:t xml:space="preserve">          - </w:t>
      </w:r>
      <w:r>
        <w:t>S</w:t>
      </w:r>
      <w:r w:rsidRPr="006510D3">
        <w:t>MF</w:t>
      </w:r>
      <w:r>
        <w:t>_</w:t>
      </w:r>
      <w:r w:rsidRPr="006510D3">
        <w:t>C</w:t>
      </w:r>
      <w:r>
        <w:t>ONTEXT_</w:t>
      </w:r>
      <w:r w:rsidRPr="006510D3">
        <w:t>T</w:t>
      </w:r>
      <w:r>
        <w:t>RANSFER</w:t>
      </w:r>
    </w:p>
    <w:p w:rsidR="000560EC" w:rsidRDefault="000560EC" w:rsidP="000560EC">
      <w:pPr>
        <w:pStyle w:val="PL"/>
        <w:rPr>
          <w:ins w:id="253" w:author="Caixia Qi" w:date="2020-02-18T15:37:00Z"/>
        </w:rPr>
      </w:pPr>
      <w:r>
        <w:rPr>
          <w:lang w:val="en-US"/>
        </w:rPr>
        <w:t xml:space="preserve">          - </w:t>
      </w:r>
      <w:r w:rsidRPr="00A01B0C">
        <w:t>REL_DUE_TO_PS_TO_CS_HO</w:t>
      </w:r>
    </w:p>
    <w:p w:rsidR="000560EC" w:rsidRPr="00623B7B" w:rsidRDefault="000560EC" w:rsidP="000560EC">
      <w:pPr>
        <w:pStyle w:val="PL"/>
        <w:rPr>
          <w:lang w:val="en-US"/>
        </w:rPr>
      </w:pPr>
      <w:ins w:id="254" w:author="Caixia Qi" w:date="2020-02-18T15:37:00Z">
        <w:r>
          <w:rPr>
            <w:lang w:val="en-US"/>
          </w:rPr>
          <w:t xml:space="preserve">          - </w:t>
        </w:r>
        <w:r>
          <w:rPr>
            <w:rFonts w:hint="eastAsia"/>
            <w:lang w:eastAsia="zh-CN"/>
          </w:rPr>
          <w:t>D</w:t>
        </w:r>
        <w:r>
          <w:rPr>
            <w:lang w:eastAsia="zh-CN"/>
          </w:rPr>
          <w:t>DN_FAILURE_STATUS</w:t>
        </w:r>
      </w:ins>
    </w:p>
    <w:p w:rsidR="000560EC" w:rsidRPr="00623B7B" w:rsidRDefault="000560EC" w:rsidP="000560EC">
      <w:pPr>
        <w:pStyle w:val="PL"/>
      </w:pPr>
    </w:p>
    <w:p w:rsidR="000560EC" w:rsidRPr="002E5CBA" w:rsidRDefault="000560EC" w:rsidP="000560EC">
      <w:pPr>
        <w:pStyle w:val="PL"/>
        <w:rPr>
          <w:lang w:val="en-US"/>
        </w:rPr>
      </w:pPr>
      <w:r w:rsidRPr="002E5CBA">
        <w:rPr>
          <w:lang w:val="en-US"/>
        </w:rPr>
        <w:t xml:space="preserve">      - type: string</w:t>
      </w:r>
    </w:p>
    <w:p w:rsidR="000560EC" w:rsidRPr="002E5CBA" w:rsidRDefault="000560EC" w:rsidP="000560EC">
      <w:pPr>
        <w:pStyle w:val="PL"/>
        <w:rPr>
          <w:lang w:val="en-US"/>
        </w:rPr>
      </w:pPr>
      <w:r w:rsidRPr="002E5CBA">
        <w:rPr>
          <w:lang w:val="en-US"/>
        </w:rPr>
        <w:t xml:space="preserve">        description: &gt;</w:t>
      </w:r>
    </w:p>
    <w:p w:rsidR="000560EC" w:rsidRPr="002E5CBA" w:rsidRDefault="000560EC" w:rsidP="000560EC">
      <w:pPr>
        <w:pStyle w:val="PL"/>
        <w:rPr>
          <w:lang w:val="en-US"/>
        </w:rPr>
      </w:pPr>
      <w:r w:rsidRPr="002E5CBA">
        <w:rPr>
          <w:lang w:val="en-US"/>
        </w:rPr>
        <w:t xml:space="preserve">          This string provides forward-compatibility with future</w:t>
      </w:r>
    </w:p>
    <w:p w:rsidR="000560EC" w:rsidRPr="002E5CBA" w:rsidRDefault="000560EC" w:rsidP="000560EC">
      <w:pPr>
        <w:pStyle w:val="PL"/>
        <w:rPr>
          <w:lang w:val="en-US"/>
        </w:rPr>
      </w:pPr>
      <w:r w:rsidRPr="002E5CBA">
        <w:rPr>
          <w:lang w:val="en-US"/>
        </w:rPr>
        <w:t xml:space="preserve">          extensions to the enumeration but is not used to encode</w:t>
      </w:r>
    </w:p>
    <w:p w:rsidR="000560EC" w:rsidRPr="002E5CBA" w:rsidRDefault="000560EC" w:rsidP="000560EC">
      <w:pPr>
        <w:pStyle w:val="PL"/>
        <w:rPr>
          <w:lang w:val="en-US"/>
        </w:rPr>
      </w:pPr>
      <w:r w:rsidRPr="002E5CBA">
        <w:rPr>
          <w:lang w:val="en-US"/>
        </w:rPr>
        <w:t xml:space="preserve">          content defined in the present version of this API.</w:t>
      </w:r>
    </w:p>
    <w:p w:rsidR="000560EC" w:rsidRPr="002E5CBA" w:rsidRDefault="000560EC" w:rsidP="000560EC">
      <w:pPr>
        <w:pStyle w:val="PL"/>
        <w:rPr>
          <w:lang w:val="en-US"/>
        </w:rPr>
      </w:pPr>
      <w:r w:rsidRPr="002E5CBA">
        <w:rPr>
          <w:lang w:val="en-US"/>
        </w:rPr>
        <w:t xml:space="preserve">      description: &gt;</w:t>
      </w:r>
    </w:p>
    <w:p w:rsidR="000560EC" w:rsidRPr="002E5CBA" w:rsidRDefault="000560EC" w:rsidP="000560EC">
      <w:pPr>
        <w:pStyle w:val="PL"/>
        <w:rPr>
          <w:lang w:val="en-US"/>
        </w:rPr>
      </w:pPr>
      <w:r w:rsidRPr="002E5CBA">
        <w:rPr>
          <w:lang w:val="en-US"/>
        </w:rPr>
        <w:t xml:space="preserve">        Possible values are</w:t>
      </w:r>
    </w:p>
    <w:p w:rsidR="000560EC" w:rsidRPr="002E5CBA" w:rsidRDefault="000560EC" w:rsidP="000560EC">
      <w:pPr>
        <w:pStyle w:val="PL"/>
        <w:rPr>
          <w:lang w:val="en-US"/>
        </w:rPr>
      </w:pPr>
      <w:r w:rsidRPr="002E5CBA">
        <w:rPr>
          <w:lang w:val="en-US"/>
        </w:rPr>
        <w:t xml:space="preserve">        - REL_DUE_TO_HO</w:t>
      </w:r>
    </w:p>
    <w:p w:rsidR="000560EC" w:rsidRPr="002E5CBA" w:rsidRDefault="000560EC" w:rsidP="000560EC">
      <w:pPr>
        <w:pStyle w:val="PL"/>
        <w:rPr>
          <w:lang w:val="en-US"/>
        </w:rPr>
      </w:pPr>
      <w:r w:rsidRPr="002E5CBA">
        <w:rPr>
          <w:lang w:val="en-US"/>
        </w:rPr>
        <w:t xml:space="preserve">        - EPS_FALLBACK</w:t>
      </w:r>
    </w:p>
    <w:p w:rsidR="000560EC" w:rsidRDefault="000560EC" w:rsidP="000560EC">
      <w:pPr>
        <w:pStyle w:val="PL"/>
        <w:rPr>
          <w:lang w:val="en-US"/>
        </w:rPr>
      </w:pPr>
      <w:r w:rsidRPr="002E5CBA">
        <w:rPr>
          <w:lang w:val="en-US"/>
        </w:rPr>
        <w:t xml:space="preserve">        - REL_DUE_TO_UP_SEC</w:t>
      </w:r>
    </w:p>
    <w:p w:rsidR="000560EC" w:rsidRPr="002E5CBA" w:rsidRDefault="000560EC" w:rsidP="000560EC">
      <w:pPr>
        <w:pStyle w:val="PL"/>
        <w:rPr>
          <w:lang w:val="en-US"/>
        </w:rPr>
      </w:pPr>
      <w:r w:rsidRPr="002E5CBA">
        <w:rPr>
          <w:lang w:val="en-US"/>
        </w:rPr>
        <w:t xml:space="preserve">        - </w:t>
      </w:r>
      <w:r>
        <w:rPr>
          <w:lang w:val="en-US"/>
        </w:rPr>
        <w:t>DNN_CONGESTION</w:t>
      </w:r>
    </w:p>
    <w:p w:rsidR="000560EC" w:rsidRDefault="000560EC" w:rsidP="000560EC">
      <w:pPr>
        <w:pStyle w:val="PL"/>
        <w:rPr>
          <w:lang w:val="en-US"/>
        </w:rPr>
      </w:pPr>
      <w:r w:rsidRPr="002E5CBA">
        <w:rPr>
          <w:lang w:val="en-US"/>
        </w:rPr>
        <w:t xml:space="preserve">        - </w:t>
      </w:r>
      <w:r>
        <w:rPr>
          <w:lang w:val="en-US"/>
        </w:rPr>
        <w:t>S_NSSAI_CONGESTION</w:t>
      </w:r>
    </w:p>
    <w:p w:rsidR="000560EC" w:rsidRDefault="000560EC" w:rsidP="000560EC">
      <w:pPr>
        <w:pStyle w:val="PL"/>
      </w:pPr>
      <w:r>
        <w:rPr>
          <w:lang w:val="en-US"/>
        </w:rPr>
        <w:t xml:space="preserve">        - </w:t>
      </w:r>
      <w:r>
        <w:t>REL_DUE_TO_REACTIVATION</w:t>
      </w:r>
    </w:p>
    <w:p w:rsidR="000560EC" w:rsidRDefault="000560EC" w:rsidP="000560EC">
      <w:pPr>
        <w:pStyle w:val="PL"/>
      </w:pPr>
      <w:r>
        <w:rPr>
          <w:lang w:val="en-US"/>
        </w:rPr>
        <w:t xml:space="preserve">        - </w:t>
      </w:r>
      <w:r>
        <w:t>5G_AN_NOT_RESPONDING</w:t>
      </w:r>
    </w:p>
    <w:p w:rsidR="000560EC" w:rsidRDefault="000560EC" w:rsidP="000560EC">
      <w:pPr>
        <w:pStyle w:val="PL"/>
        <w:rPr>
          <w:lang w:val="en-US"/>
        </w:rPr>
      </w:pPr>
      <w:r>
        <w:rPr>
          <w:lang w:val="en-US"/>
        </w:rPr>
        <w:t xml:space="preserve">        - </w:t>
      </w:r>
      <w:r w:rsidRPr="0093623A">
        <w:rPr>
          <w:lang w:val="en-US"/>
        </w:rPr>
        <w:t>REL_DUE_TO_SLICE_NOT_</w:t>
      </w:r>
      <w:r>
        <w:rPr>
          <w:lang w:val="en-US"/>
        </w:rPr>
        <w:t>AVAILABLE</w:t>
      </w:r>
    </w:p>
    <w:p w:rsidR="000560EC" w:rsidRDefault="000560EC" w:rsidP="000560EC">
      <w:pPr>
        <w:pStyle w:val="PL"/>
      </w:pPr>
      <w:r>
        <w:rPr>
          <w:lang w:val="en-US"/>
        </w:rPr>
        <w:t xml:space="preserve">        - </w:t>
      </w:r>
      <w:r>
        <w:t>REL_DUE_TO_DUPLICATE_SESSION_ID</w:t>
      </w:r>
    </w:p>
    <w:p w:rsidR="000560EC" w:rsidRDefault="000560EC" w:rsidP="000560EC">
      <w:pPr>
        <w:pStyle w:val="PL"/>
      </w:pPr>
      <w:r>
        <w:rPr>
          <w:lang w:val="en-US"/>
        </w:rPr>
        <w:t xml:space="preserve">        - </w:t>
      </w:r>
      <w:r>
        <w:t>PDU_SESSION_STATUS_MISMATCH</w:t>
      </w:r>
    </w:p>
    <w:p w:rsidR="000560EC" w:rsidRDefault="000560EC" w:rsidP="000560EC">
      <w:pPr>
        <w:pStyle w:val="PL"/>
      </w:pPr>
      <w:r>
        <w:rPr>
          <w:lang w:val="en-US"/>
        </w:rPr>
        <w:t xml:space="preserve">        - </w:t>
      </w:r>
      <w:r>
        <w:t>HO_FAILURE</w:t>
      </w:r>
    </w:p>
    <w:p w:rsidR="000560EC" w:rsidRDefault="000560EC" w:rsidP="000560EC">
      <w:pPr>
        <w:pStyle w:val="PL"/>
      </w:pPr>
      <w:r>
        <w:rPr>
          <w:lang w:val="en-US"/>
        </w:rPr>
        <w:t xml:space="preserve">        - </w:t>
      </w:r>
      <w:r>
        <w:t>INSUFFICIENT_UP_RESOURCES</w:t>
      </w:r>
    </w:p>
    <w:p w:rsidR="000560EC" w:rsidRDefault="000560EC" w:rsidP="000560EC">
      <w:pPr>
        <w:pStyle w:val="PL"/>
      </w:pPr>
      <w:r>
        <w:rPr>
          <w:lang w:val="en-US"/>
        </w:rPr>
        <w:t xml:space="preserve">        - </w:t>
      </w:r>
      <w:r w:rsidRPr="00EA2206">
        <w:t>PDU_SESSION_</w:t>
      </w:r>
      <w:r>
        <w:t>HANDED_OVER</w:t>
      </w:r>
    </w:p>
    <w:p w:rsidR="000560EC" w:rsidRDefault="000560EC" w:rsidP="000560EC">
      <w:pPr>
        <w:pStyle w:val="PL"/>
      </w:pPr>
      <w:r>
        <w:rPr>
          <w:lang w:val="en-US"/>
        </w:rPr>
        <w:t xml:space="preserve">        - </w:t>
      </w:r>
      <w:r w:rsidRPr="00EA2206">
        <w:t>PDU_SESSION_</w:t>
      </w:r>
      <w:r>
        <w:t>RESUMED</w:t>
      </w:r>
    </w:p>
    <w:p w:rsidR="000560EC" w:rsidRDefault="000560EC" w:rsidP="000560EC">
      <w:pPr>
        <w:pStyle w:val="PL"/>
      </w:pPr>
      <w:r>
        <w:rPr>
          <w:lang w:val="en-US"/>
        </w:rPr>
        <w:t xml:space="preserve">        - </w:t>
      </w:r>
      <w:r>
        <w:t>CN_ASSISTED_RAN_PARAMETER_TUNING</w:t>
      </w:r>
    </w:p>
    <w:p w:rsidR="000560EC" w:rsidRDefault="000560EC" w:rsidP="000560EC">
      <w:pPr>
        <w:pStyle w:val="PL"/>
      </w:pPr>
      <w:r>
        <w:rPr>
          <w:lang w:val="en-US"/>
        </w:rPr>
        <w:t xml:space="preserve">        - </w:t>
      </w:r>
      <w:r>
        <w:t>IS</w:t>
      </w:r>
      <w:r w:rsidRPr="006510D3">
        <w:t>MF</w:t>
      </w:r>
      <w:r>
        <w:t>_</w:t>
      </w:r>
      <w:r w:rsidRPr="006510D3">
        <w:t>C</w:t>
      </w:r>
      <w:r>
        <w:t>ONTEXT_</w:t>
      </w:r>
      <w:r w:rsidRPr="006510D3">
        <w:t>T</w:t>
      </w:r>
      <w:r>
        <w:t>RANSFER</w:t>
      </w:r>
    </w:p>
    <w:p w:rsidR="000560EC" w:rsidRDefault="000560EC" w:rsidP="000560EC">
      <w:pPr>
        <w:pStyle w:val="PL"/>
      </w:pPr>
      <w:r>
        <w:rPr>
          <w:lang w:val="en-US"/>
        </w:rPr>
        <w:t xml:space="preserve">        - </w:t>
      </w:r>
      <w:r>
        <w:t>S</w:t>
      </w:r>
      <w:r w:rsidRPr="006510D3">
        <w:t>MF</w:t>
      </w:r>
      <w:r>
        <w:t>_</w:t>
      </w:r>
      <w:r w:rsidRPr="006510D3">
        <w:t>C</w:t>
      </w:r>
      <w:r>
        <w:t>ONTEXT_</w:t>
      </w:r>
      <w:r w:rsidRPr="006510D3">
        <w:t>T</w:t>
      </w:r>
      <w:r>
        <w:t>RANSFER</w:t>
      </w:r>
    </w:p>
    <w:p w:rsidR="000560EC" w:rsidRDefault="000560EC" w:rsidP="000560EC">
      <w:pPr>
        <w:pStyle w:val="PL"/>
        <w:rPr>
          <w:ins w:id="255" w:author="Caixia Qi" w:date="2020-02-18T15:37:00Z"/>
        </w:rPr>
      </w:pPr>
      <w:r>
        <w:rPr>
          <w:lang w:val="en-US"/>
        </w:rPr>
        <w:t xml:space="preserve">        - </w:t>
      </w:r>
      <w:r w:rsidRPr="00A01B0C">
        <w:t>REL_DUE_TO_PS_TO_CS_HO</w:t>
      </w:r>
    </w:p>
    <w:p w:rsidR="000560EC" w:rsidRPr="00623B7B" w:rsidRDefault="000560EC" w:rsidP="000560EC">
      <w:pPr>
        <w:pStyle w:val="PL"/>
      </w:pPr>
      <w:ins w:id="256" w:author="Caixia Qi" w:date="2020-02-18T15:37:00Z">
        <w:r>
          <w:rPr>
            <w:lang w:val="en-US"/>
          </w:rPr>
          <w:t xml:space="preserve">        - </w:t>
        </w:r>
        <w:r>
          <w:rPr>
            <w:rFonts w:hint="eastAsia"/>
            <w:lang w:eastAsia="zh-CN"/>
          </w:rPr>
          <w:t>D</w:t>
        </w:r>
        <w:r>
          <w:rPr>
            <w:lang w:eastAsia="zh-CN"/>
          </w:rPr>
          <w:t>DN_FAILURE_STATUS</w:t>
        </w:r>
      </w:ins>
    </w:p>
    <w:p w:rsidR="000560EC" w:rsidRPr="002E5CBA" w:rsidRDefault="000560EC" w:rsidP="000560EC">
      <w:pPr>
        <w:pStyle w:val="PL"/>
        <w:rPr>
          <w:lang w:val="en-US"/>
        </w:rPr>
      </w:pPr>
    </w:p>
    <w:p w:rsidR="00A34649" w:rsidRPr="000560EC" w:rsidRDefault="00A34649">
      <w:pPr>
        <w:rPr>
          <w:noProof/>
          <w:lang w:val="en-US"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953" w:rsidRDefault="00F96953">
      <w:r>
        <w:separator/>
      </w:r>
    </w:p>
  </w:endnote>
  <w:endnote w:type="continuationSeparator" w:id="0">
    <w:p w:rsidR="00F96953" w:rsidRDefault="00F9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953" w:rsidRDefault="00F96953">
      <w:r>
        <w:separator/>
      </w:r>
    </w:p>
  </w:footnote>
  <w:footnote w:type="continuationSeparator" w:id="0">
    <w:p w:rsidR="00F96953" w:rsidRDefault="00F96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F7C0A"/>
    <w:multiLevelType w:val="hybridMultilevel"/>
    <w:tmpl w:val="049E73CC"/>
    <w:lvl w:ilvl="0" w:tplc="26F6F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 Qi">
    <w15:presenceInfo w15:providerId="None" w15:userId="Caixia Qi"/>
  </w15:person>
  <w15:person w15:author="Huawei">
    <w15:presenceInfo w15:providerId="None" w15:userId="Huawei"/>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0EC"/>
    <w:rsid w:val="000A14C3"/>
    <w:rsid w:val="000A1F6F"/>
    <w:rsid w:val="000A6394"/>
    <w:rsid w:val="000B018D"/>
    <w:rsid w:val="000B208F"/>
    <w:rsid w:val="000B7FED"/>
    <w:rsid w:val="000C038A"/>
    <w:rsid w:val="000C6598"/>
    <w:rsid w:val="0010716C"/>
    <w:rsid w:val="00136465"/>
    <w:rsid w:val="00145D43"/>
    <w:rsid w:val="00192C46"/>
    <w:rsid w:val="001A08B3"/>
    <w:rsid w:val="001A3B69"/>
    <w:rsid w:val="001A7B60"/>
    <w:rsid w:val="001B52F0"/>
    <w:rsid w:val="001B7A65"/>
    <w:rsid w:val="001D25F6"/>
    <w:rsid w:val="001D7AF6"/>
    <w:rsid w:val="001E41F3"/>
    <w:rsid w:val="001F2154"/>
    <w:rsid w:val="00256103"/>
    <w:rsid w:val="0026004D"/>
    <w:rsid w:val="002624D9"/>
    <w:rsid w:val="002640DD"/>
    <w:rsid w:val="00275D12"/>
    <w:rsid w:val="00284FEB"/>
    <w:rsid w:val="002860C4"/>
    <w:rsid w:val="002B5741"/>
    <w:rsid w:val="002C4EC3"/>
    <w:rsid w:val="002D6FDD"/>
    <w:rsid w:val="00305409"/>
    <w:rsid w:val="00324A3A"/>
    <w:rsid w:val="00332A83"/>
    <w:rsid w:val="00332C1F"/>
    <w:rsid w:val="003609EF"/>
    <w:rsid w:val="0036231A"/>
    <w:rsid w:val="00374DD4"/>
    <w:rsid w:val="003870B2"/>
    <w:rsid w:val="003B4DA7"/>
    <w:rsid w:val="003E1A36"/>
    <w:rsid w:val="00402F92"/>
    <w:rsid w:val="00410371"/>
    <w:rsid w:val="004242F1"/>
    <w:rsid w:val="00436E84"/>
    <w:rsid w:val="00455272"/>
    <w:rsid w:val="004A3B15"/>
    <w:rsid w:val="004B75B7"/>
    <w:rsid w:val="004E1669"/>
    <w:rsid w:val="0050797C"/>
    <w:rsid w:val="00507E2E"/>
    <w:rsid w:val="00515284"/>
    <w:rsid w:val="0051580D"/>
    <w:rsid w:val="00521B92"/>
    <w:rsid w:val="005225A0"/>
    <w:rsid w:val="00536720"/>
    <w:rsid w:val="00536878"/>
    <w:rsid w:val="00542984"/>
    <w:rsid w:val="00547111"/>
    <w:rsid w:val="0055306D"/>
    <w:rsid w:val="005550AD"/>
    <w:rsid w:val="00570453"/>
    <w:rsid w:val="00592D74"/>
    <w:rsid w:val="005E2C44"/>
    <w:rsid w:val="005F6882"/>
    <w:rsid w:val="00602D86"/>
    <w:rsid w:val="00605DE7"/>
    <w:rsid w:val="00614AEC"/>
    <w:rsid w:val="00621188"/>
    <w:rsid w:val="006257ED"/>
    <w:rsid w:val="006441B6"/>
    <w:rsid w:val="00644F8D"/>
    <w:rsid w:val="00695808"/>
    <w:rsid w:val="006A3253"/>
    <w:rsid w:val="006B46FB"/>
    <w:rsid w:val="006E21FB"/>
    <w:rsid w:val="00721AE3"/>
    <w:rsid w:val="00760739"/>
    <w:rsid w:val="007755A4"/>
    <w:rsid w:val="00792342"/>
    <w:rsid w:val="007977A8"/>
    <w:rsid w:val="007A4F05"/>
    <w:rsid w:val="007B512A"/>
    <w:rsid w:val="007C2097"/>
    <w:rsid w:val="007D5424"/>
    <w:rsid w:val="007D6A07"/>
    <w:rsid w:val="007F7259"/>
    <w:rsid w:val="00803138"/>
    <w:rsid w:val="008040A8"/>
    <w:rsid w:val="00806F58"/>
    <w:rsid w:val="008078DF"/>
    <w:rsid w:val="008279FA"/>
    <w:rsid w:val="008443EA"/>
    <w:rsid w:val="008626E7"/>
    <w:rsid w:val="00870EE7"/>
    <w:rsid w:val="00885C5F"/>
    <w:rsid w:val="008863B9"/>
    <w:rsid w:val="008A45A6"/>
    <w:rsid w:val="008D24BA"/>
    <w:rsid w:val="008F193E"/>
    <w:rsid w:val="008F527D"/>
    <w:rsid w:val="008F686C"/>
    <w:rsid w:val="008F68B0"/>
    <w:rsid w:val="009148DE"/>
    <w:rsid w:val="00920821"/>
    <w:rsid w:val="00941E30"/>
    <w:rsid w:val="00952E1E"/>
    <w:rsid w:val="009615CF"/>
    <w:rsid w:val="009777D9"/>
    <w:rsid w:val="00991B88"/>
    <w:rsid w:val="009A5753"/>
    <w:rsid w:val="009A579D"/>
    <w:rsid w:val="009E3297"/>
    <w:rsid w:val="009F11AE"/>
    <w:rsid w:val="009F28BE"/>
    <w:rsid w:val="009F734F"/>
    <w:rsid w:val="00A13D09"/>
    <w:rsid w:val="00A246B6"/>
    <w:rsid w:val="00A34649"/>
    <w:rsid w:val="00A35338"/>
    <w:rsid w:val="00A47E70"/>
    <w:rsid w:val="00A50CF0"/>
    <w:rsid w:val="00A52178"/>
    <w:rsid w:val="00A7671C"/>
    <w:rsid w:val="00AA2CBC"/>
    <w:rsid w:val="00AC5820"/>
    <w:rsid w:val="00AD1CD8"/>
    <w:rsid w:val="00B23DB0"/>
    <w:rsid w:val="00B258BB"/>
    <w:rsid w:val="00B44688"/>
    <w:rsid w:val="00B67B97"/>
    <w:rsid w:val="00B7022F"/>
    <w:rsid w:val="00B72B9A"/>
    <w:rsid w:val="00B84F58"/>
    <w:rsid w:val="00B86F0B"/>
    <w:rsid w:val="00B968C8"/>
    <w:rsid w:val="00BA3EC5"/>
    <w:rsid w:val="00BA51D9"/>
    <w:rsid w:val="00BB5DFC"/>
    <w:rsid w:val="00BB67B8"/>
    <w:rsid w:val="00BD279D"/>
    <w:rsid w:val="00BD6BB8"/>
    <w:rsid w:val="00C317CF"/>
    <w:rsid w:val="00C40E21"/>
    <w:rsid w:val="00C45F4C"/>
    <w:rsid w:val="00C53652"/>
    <w:rsid w:val="00C55499"/>
    <w:rsid w:val="00C66BA2"/>
    <w:rsid w:val="00C675CC"/>
    <w:rsid w:val="00C90D4B"/>
    <w:rsid w:val="00C95985"/>
    <w:rsid w:val="00CB35A5"/>
    <w:rsid w:val="00CC5026"/>
    <w:rsid w:val="00CC68D0"/>
    <w:rsid w:val="00CE70B9"/>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36920"/>
    <w:rsid w:val="00E46601"/>
    <w:rsid w:val="00E5473E"/>
    <w:rsid w:val="00E74714"/>
    <w:rsid w:val="00E8079D"/>
    <w:rsid w:val="00E81108"/>
    <w:rsid w:val="00EA23BF"/>
    <w:rsid w:val="00EB09B7"/>
    <w:rsid w:val="00ED6F9B"/>
    <w:rsid w:val="00EE13C2"/>
    <w:rsid w:val="00EE7D7C"/>
    <w:rsid w:val="00EF498B"/>
    <w:rsid w:val="00EF7D88"/>
    <w:rsid w:val="00F25D98"/>
    <w:rsid w:val="00F300FB"/>
    <w:rsid w:val="00F4322A"/>
    <w:rsid w:val="00F51322"/>
    <w:rsid w:val="00F53FB0"/>
    <w:rsid w:val="00F96953"/>
    <w:rsid w:val="00FB52B9"/>
    <w:rsid w:val="00FB6386"/>
    <w:rsid w:val="00FD23BD"/>
    <w:rsid w:val="00FF1F2A"/>
    <w:rsid w:val="00FF71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F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B2Char">
    <w:name w:val="B2 Char"/>
    <w:link w:val="B2"/>
    <w:qFormat/>
    <w:rsid w:val="00885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D4CA-4E74-4E4C-89C2-1C54EBC7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34</Pages>
  <Words>11847</Words>
  <Characters>67534</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97</cp:revision>
  <cp:lastPrinted>1900-01-01T08:00:00Z</cp:lastPrinted>
  <dcterms:created xsi:type="dcterms:W3CDTF">2018-11-05T09:14:00Z</dcterms:created>
  <dcterms:modified xsi:type="dcterms:W3CDTF">2020-02-27T16:02:00Z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(2)dbnYSh5JQ5Y0QG4Kx3r2TuukJVmT10dGKNlc8QPPJATyKKXfHqxeLzW81hahGDjim4k12O7G
khW/c4oa6IErZeNUI6sCbhR7pqvSST0p39X+hutGSfLSUeOUkXvtvCOiRUltePo92g8OY7uz
uHJVgKEXoKxWRfl0maaoCEF44EcF8TjIol1L24TM8rlyQ2G8yAPWHQkf5lVFuyR+pzCPH8gt
9RSL1E02ujxa7IbTrR</vt:lpwstr>
  </property>
  <property fmtid="{D5CDD505-2E9C-101B-9397-08002B2CF9AE}" pid="22" name="_2015_ms_pID_7253431">
    <vt:lpwstr>ROdGT1QGbmscGYBgbR2CyxiiB2oV3Lne8uO5LzeTft6vJu6VMBESFT
QMUNVhTRM5VlqUJVoPsQ4lT+4SSo7/O3i2kEd1FzkmNCNrezoD9j+Y6IHzregW/QOZSFHaag
/KMiLyTJoL2goa2glPRwSdFaJAkNJSbJ1fNpps3FNpW4guhqX27c6k4/HCJRNrPtjvMdc2ME
C9BY+vl4+Lh+sjgY</vt:lpwstr>
  </property>
</Properties>
</file>